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AE206" w14:textId="7EA88F23" w:rsidR="008E6E0F" w:rsidRDefault="008E6E0F" w:rsidP="008E6E0F">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2F5D6E">
        <w:rPr>
          <w:b/>
          <w:noProof/>
          <w:sz w:val="24"/>
        </w:rPr>
        <w:t>226</w:t>
      </w:r>
    </w:p>
    <w:p w14:paraId="6D994042" w14:textId="6D67C1C2" w:rsidR="00F62958" w:rsidRDefault="008E6E0F" w:rsidP="008E6E0F">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4A19EE7B" w:rsidR="00F62958" w:rsidRPr="00410371" w:rsidRDefault="00F62958" w:rsidP="000866CC">
            <w:pPr>
              <w:pStyle w:val="CRCoverPage"/>
              <w:spacing w:after="0"/>
              <w:jc w:val="right"/>
              <w:rPr>
                <w:b/>
                <w:noProof/>
                <w:sz w:val="28"/>
              </w:rPr>
            </w:pPr>
            <w:r w:rsidRPr="00F62958">
              <w:rPr>
                <w:b/>
                <w:noProof/>
                <w:sz w:val="28"/>
              </w:rPr>
              <w:t>29.5</w:t>
            </w:r>
            <w:r w:rsidR="00C35C39">
              <w:rPr>
                <w:b/>
                <w:noProof/>
                <w:sz w:val="28"/>
              </w:rPr>
              <w:t>71</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1A15925C" w:rsidR="00F62958" w:rsidRPr="00410371" w:rsidRDefault="00BA5357" w:rsidP="00C34FEE">
            <w:pPr>
              <w:pStyle w:val="CRCoverPage"/>
              <w:spacing w:after="0"/>
              <w:jc w:val="center"/>
              <w:rPr>
                <w:noProof/>
              </w:rPr>
            </w:pPr>
            <w:r w:rsidRPr="00BA5357">
              <w:rPr>
                <w:b/>
                <w:noProof/>
                <w:sz w:val="28"/>
              </w:rPr>
              <w:t>0</w:t>
            </w:r>
            <w:r w:rsidR="00C34FEE">
              <w:rPr>
                <w:b/>
                <w:noProof/>
                <w:sz w:val="28"/>
              </w:rPr>
              <w:t>629</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2743C19F" w:rsidR="00F62958" w:rsidRPr="00410371" w:rsidRDefault="00C50DCC" w:rsidP="006C29BD">
            <w:pPr>
              <w:pStyle w:val="CRCoverPage"/>
              <w:spacing w:after="0"/>
              <w:jc w:val="center"/>
              <w:rPr>
                <w:b/>
                <w:noProof/>
              </w:rPr>
            </w:pPr>
            <w:r>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65149CDF" w:rsidR="00F62958" w:rsidRPr="00410371" w:rsidRDefault="006C29BD" w:rsidP="006C29BD">
            <w:pPr>
              <w:pStyle w:val="CRCoverPage"/>
              <w:spacing w:after="0"/>
              <w:jc w:val="right"/>
              <w:rPr>
                <w:noProof/>
                <w:sz w:val="28"/>
              </w:rPr>
            </w:pPr>
            <w:r w:rsidRPr="006C29BD">
              <w:rPr>
                <w:b/>
                <w:noProof/>
                <w:sz w:val="28"/>
              </w:rPr>
              <w:t>19.</w:t>
            </w:r>
            <w:r w:rsidR="00E26BC0">
              <w:rPr>
                <w:b/>
                <w:noProof/>
                <w:sz w:val="28"/>
              </w:rPr>
              <w:t>1</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D24A1C3" w:rsidR="00F62958" w:rsidRDefault="00A1147E" w:rsidP="000866CC">
            <w:pPr>
              <w:pStyle w:val="CRCoverPage"/>
              <w:spacing w:after="0"/>
              <w:ind w:left="100"/>
              <w:rPr>
                <w:noProof/>
              </w:rPr>
            </w:pPr>
            <w:r>
              <w:t xml:space="preserve">Correction on </w:t>
            </w:r>
            <w:r w:rsidR="000116C6">
              <w:t>GEO Satellite ID</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BC8181A" w:rsidR="00F62958" w:rsidRDefault="000116C6" w:rsidP="000866CC">
            <w:pPr>
              <w:pStyle w:val="CRCoverPage"/>
              <w:spacing w:after="0"/>
              <w:ind w:left="100"/>
              <w:rPr>
                <w:noProof/>
              </w:rPr>
            </w:pPr>
            <w:r>
              <w:rPr>
                <w:rFonts w:eastAsia="宋体" w:cs="Arial" w:hint="eastAsia"/>
                <w:color w:val="000000" w:themeColor="text1"/>
                <w:lang w:val="en-US" w:eastAsia="zh-CN"/>
              </w:rPr>
              <w:t>5GSAT_Ph3_ARCH</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5B632F20" w:rsidR="00F62958" w:rsidRDefault="00872B12" w:rsidP="000866CC">
            <w:pPr>
              <w:pStyle w:val="CRCoverPage"/>
              <w:spacing w:after="0"/>
              <w:ind w:left="100"/>
              <w:rPr>
                <w:noProof/>
              </w:rPr>
            </w:pPr>
            <w:r>
              <w:rPr>
                <w:noProof/>
              </w:rPr>
              <w:t>202</w:t>
            </w:r>
            <w:r w:rsidR="006917DC">
              <w:rPr>
                <w:noProof/>
              </w:rPr>
              <w:t>5</w:t>
            </w:r>
            <w:r>
              <w:rPr>
                <w:noProof/>
              </w:rPr>
              <w:t>-</w:t>
            </w:r>
            <w:r w:rsidR="006917DC">
              <w:rPr>
                <w:noProof/>
              </w:rPr>
              <w:t>0</w:t>
            </w:r>
            <w:r w:rsidR="000116C6">
              <w:rPr>
                <w:noProof/>
              </w:rPr>
              <w:t>2</w:t>
            </w:r>
            <w:r>
              <w:rPr>
                <w:noProof/>
              </w:rPr>
              <w:t>-</w:t>
            </w:r>
            <w:r w:rsidR="000116C6">
              <w:rPr>
                <w:noProof/>
              </w:rPr>
              <w:t>06</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00514A0F" w:rsidR="00F62958" w:rsidRPr="00872B12" w:rsidRDefault="00A1147E"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1B49D" w14:textId="77777777" w:rsidR="00874F9E" w:rsidRDefault="00874F9E" w:rsidP="000866CC">
            <w:pPr>
              <w:pStyle w:val="CRCoverPage"/>
              <w:spacing w:after="0"/>
              <w:ind w:left="100"/>
            </w:pPr>
            <w:r>
              <w:rPr>
                <w:noProof/>
              </w:rPr>
              <w:t xml:space="preserve">As </w:t>
            </w:r>
            <w:r w:rsidR="00C16305">
              <w:rPr>
                <w:rFonts w:hint="eastAsia"/>
                <w:noProof/>
                <w:lang w:eastAsia="zh-CN"/>
              </w:rPr>
              <w:t>agreed</w:t>
            </w:r>
            <w:r w:rsidR="00C16305">
              <w:rPr>
                <w:noProof/>
              </w:rPr>
              <w:t xml:space="preserve"> </w:t>
            </w:r>
            <w:r w:rsidR="00C16305">
              <w:rPr>
                <w:rFonts w:hint="eastAsia"/>
                <w:noProof/>
                <w:lang w:eastAsia="zh-CN"/>
              </w:rPr>
              <w:t>in</w:t>
            </w:r>
            <w:r w:rsidR="00C16305">
              <w:rPr>
                <w:noProof/>
              </w:rPr>
              <w:t xml:space="preserve"> CR 5129 </w:t>
            </w:r>
            <w:r w:rsidR="00C16305">
              <w:rPr>
                <w:noProof/>
                <w:lang w:eastAsia="zh-CN"/>
              </w:rPr>
              <w:t>(</w:t>
            </w:r>
            <w:r w:rsidR="00C16305">
              <w:rPr>
                <w:rFonts w:hint="eastAsia"/>
                <w:noProof/>
                <w:lang w:eastAsia="zh-CN"/>
              </w:rPr>
              <w:t>S</w:t>
            </w:r>
            <w:r w:rsidR="00C16305">
              <w:rPr>
                <w:noProof/>
                <w:lang w:eastAsia="zh-CN"/>
              </w:rPr>
              <w:t xml:space="preserve">2-2501093) </w:t>
            </w:r>
            <w:r w:rsidR="00C16305">
              <w:rPr>
                <w:rFonts w:hint="eastAsia"/>
                <w:noProof/>
                <w:lang w:eastAsia="zh-CN"/>
              </w:rPr>
              <w:t>of</w:t>
            </w:r>
            <w:r w:rsidR="00C16305">
              <w:rPr>
                <w:noProof/>
                <w:lang w:eastAsia="zh-CN"/>
              </w:rPr>
              <w:t xml:space="preserve"> 3GPP TS 23.502, </w:t>
            </w:r>
            <w:r w:rsidR="00C16305">
              <w:t>GEO Satellite ID sent from AMF to SMF is changed to Satellite ID</w:t>
            </w:r>
            <w:r w:rsidR="001B3C10">
              <w:t>, not only for GEO, but also for MEO and LEO.</w:t>
            </w:r>
          </w:p>
          <w:p w14:paraId="2F97A9BA" w14:textId="77777777" w:rsidR="001B3C10" w:rsidRDefault="001B3C10" w:rsidP="000866CC">
            <w:pPr>
              <w:pStyle w:val="CRCoverPage"/>
              <w:spacing w:after="0"/>
              <w:ind w:left="100"/>
              <w:rPr>
                <w:noProof/>
              </w:rPr>
            </w:pPr>
          </w:p>
          <w:p w14:paraId="224BA22B" w14:textId="0FD3BF45" w:rsidR="001B3C10" w:rsidRPr="00874F9E" w:rsidRDefault="001B3C10" w:rsidP="000866CC">
            <w:pPr>
              <w:pStyle w:val="CRCoverPage"/>
              <w:spacing w:after="0"/>
              <w:ind w:left="100"/>
              <w:rPr>
                <w:noProof/>
                <w:lang w:eastAsia="zh-CN"/>
              </w:rPr>
            </w:pPr>
            <w:r>
              <w:rPr>
                <w:rFonts w:hint="eastAsia"/>
                <w:noProof/>
                <w:lang w:eastAsia="zh-CN"/>
              </w:rPr>
              <w:t>I</w:t>
            </w:r>
            <w:r>
              <w:rPr>
                <w:noProof/>
                <w:lang w:eastAsia="zh-CN"/>
              </w:rPr>
              <w:t xml:space="preserve">t is proposed to update the description of </w:t>
            </w:r>
            <w:r>
              <w:t>GEO Satellite ID to reflect the updates.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872CB1" w:rsidR="00A51528" w:rsidRDefault="00A51528" w:rsidP="00873702">
            <w:pPr>
              <w:pStyle w:val="CRCoverPage"/>
              <w:spacing w:after="0"/>
              <w:ind w:left="100"/>
              <w:rPr>
                <w:noProof/>
                <w:lang w:eastAsia="zh-CN"/>
              </w:rPr>
            </w:pPr>
            <w:r>
              <w:rPr>
                <w:noProof/>
                <w:lang w:eastAsia="zh-CN"/>
              </w:rPr>
              <w:t>Modify the description of GEO Satellite ID</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34A87D47" w:rsidR="00F62958" w:rsidRDefault="00C35C39" w:rsidP="000866CC">
            <w:pPr>
              <w:pStyle w:val="CRCoverPage"/>
              <w:spacing w:after="0"/>
              <w:ind w:left="100"/>
              <w:rPr>
                <w:noProof/>
                <w:lang w:eastAsia="zh-CN"/>
              </w:rPr>
            </w:pPr>
            <w:r>
              <w:rPr>
                <w:noProof/>
                <w:lang w:eastAsia="zh-CN"/>
              </w:rPr>
              <w:t>5.4.2</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530E7606" w:rsidR="00F62958" w:rsidRDefault="000116C6" w:rsidP="000866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40388336" w:rsidR="00F62958" w:rsidRDefault="00F62958" w:rsidP="000866CC">
            <w:pPr>
              <w:pStyle w:val="CRCoverPage"/>
              <w:spacing w:after="0"/>
              <w:jc w:val="center"/>
              <w:rPr>
                <w:b/>
                <w:caps/>
                <w:noProof/>
              </w:rPr>
            </w:pP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E3072C2" w:rsidR="00F62958" w:rsidRDefault="00F62958" w:rsidP="000866CC">
            <w:pPr>
              <w:pStyle w:val="CRCoverPage"/>
              <w:spacing w:after="0"/>
              <w:ind w:left="99"/>
              <w:rPr>
                <w:noProof/>
              </w:rPr>
            </w:pPr>
            <w:r>
              <w:rPr>
                <w:noProof/>
              </w:rPr>
              <w:t xml:space="preserve">TS </w:t>
            </w:r>
            <w:r w:rsidR="000116C6">
              <w:rPr>
                <w:noProof/>
              </w:rPr>
              <w:t>23.502</w:t>
            </w:r>
            <w:r>
              <w:rPr>
                <w:noProof/>
              </w:rPr>
              <w:t xml:space="preserve"> CR </w:t>
            </w:r>
            <w:r w:rsidR="000116C6" w:rsidRPr="000116C6">
              <w:rPr>
                <w:rFonts w:hint="eastAsia"/>
                <w:noProof/>
              </w:rPr>
              <w:t>5</w:t>
            </w:r>
            <w:r w:rsidR="000116C6" w:rsidRPr="000116C6">
              <w:rPr>
                <w:noProof/>
              </w:rPr>
              <w:t>129</w:t>
            </w:r>
            <w:r>
              <w:rPr>
                <w:noProof/>
              </w:rPr>
              <w:t xml:space="preserve">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4879A559" w:rsidR="00F62958" w:rsidRDefault="000165A5" w:rsidP="000866CC">
            <w:pPr>
              <w:pStyle w:val="CRCoverPage"/>
              <w:spacing w:after="0"/>
              <w:ind w:left="100"/>
              <w:rPr>
                <w:noProof/>
              </w:rPr>
            </w:pPr>
            <w:r>
              <w:rPr>
                <w:noProof/>
              </w:rPr>
              <w:t xml:space="preserve">This contribution </w:t>
            </w:r>
            <w:r w:rsidR="00C4762A">
              <w:rPr>
                <w:noProof/>
              </w:rPr>
              <w:t>does not change the OpenAPI</w:t>
            </w:r>
            <w:r w:rsidR="00C65354">
              <w:t>.</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44D88B1" w:rsidR="009D7FEB" w:rsidRDefault="009D7FEB" w:rsidP="009D7FEB">
      <w:pPr>
        <w:rPr>
          <w:noProof/>
        </w:rPr>
      </w:pPr>
    </w:p>
    <w:p w14:paraId="6C7B27B8" w14:textId="77777777" w:rsidR="00C35C39" w:rsidRPr="001D2CEF" w:rsidRDefault="00C35C39" w:rsidP="00C35C39">
      <w:pPr>
        <w:pStyle w:val="30"/>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77548778"/>
      <w:bookmarkStart w:id="22" w:name="_Toc186725782"/>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BAF9E5A" w14:textId="77777777" w:rsidR="00C35C39" w:rsidRPr="001D2CEF" w:rsidRDefault="00C35C39" w:rsidP="00C35C39">
      <w:r w:rsidRPr="001D2CEF">
        <w:t>This clause specifies common simple data types.</w:t>
      </w:r>
    </w:p>
    <w:p w14:paraId="2B5ABABD" w14:textId="77777777" w:rsidR="00C35C39" w:rsidRPr="001D2CEF" w:rsidRDefault="00C35C39" w:rsidP="00C35C39">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35C39" w:rsidRPr="001D2CEF" w14:paraId="15CF28B1" w14:textId="77777777" w:rsidTr="008626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BAA88B" w14:textId="77777777" w:rsidR="00C35C39" w:rsidRPr="001D2CEF" w:rsidRDefault="00C35C39" w:rsidP="0086262B">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E0CC10" w14:textId="77777777" w:rsidR="00C35C39" w:rsidRPr="001D2CEF" w:rsidRDefault="00C35C39" w:rsidP="0086262B">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016D6A" w14:textId="77777777" w:rsidR="00C35C39" w:rsidRPr="001D2CEF" w:rsidRDefault="00C35C39" w:rsidP="0086262B">
            <w:pPr>
              <w:pStyle w:val="TAH"/>
            </w:pPr>
            <w:r w:rsidRPr="001D2CEF">
              <w:t>Description</w:t>
            </w:r>
          </w:p>
        </w:tc>
      </w:tr>
      <w:tr w:rsidR="00C35C39" w:rsidRPr="001D2CEF" w14:paraId="1B1A6370"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8D615" w14:textId="77777777" w:rsidR="00C35C39" w:rsidRPr="001D2CEF" w:rsidRDefault="00C35C39" w:rsidP="0086262B">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19BDEB"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97B57E" w14:textId="77777777" w:rsidR="00C35C39" w:rsidRPr="001D2CEF" w:rsidRDefault="00C35C39" w:rsidP="0086262B">
            <w:pPr>
              <w:pStyle w:val="TAL"/>
            </w:pPr>
            <w:r w:rsidRPr="001D2CEF">
              <w:rPr>
                <w:lang w:eastAsia="zh-CN"/>
              </w:rPr>
              <w:t xml:space="preserve">String providing an application identifier. </w:t>
            </w:r>
          </w:p>
        </w:tc>
      </w:tr>
      <w:tr w:rsidR="00C35C39" w:rsidRPr="001D2CEF" w14:paraId="501C89E4"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659029" w14:textId="77777777" w:rsidR="00C35C39" w:rsidRPr="001D2CEF" w:rsidRDefault="00C35C39" w:rsidP="0086262B">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5851E1"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4A0E89" w14:textId="77777777" w:rsidR="00C35C39" w:rsidRPr="001D2CEF" w:rsidRDefault="00C35C39" w:rsidP="0086262B">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2E81DEF7"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2CDC9" w14:textId="77777777" w:rsidR="00C35C39" w:rsidRPr="001D2CEF" w:rsidRDefault="00C35C39" w:rsidP="0086262B">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FD8FAF" w14:textId="77777777" w:rsidR="00C35C39" w:rsidRPr="001D2CEF" w:rsidRDefault="00C35C39" w:rsidP="0086262B">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E7DE333" w14:textId="77777777" w:rsidR="00C35C39" w:rsidRPr="001D2CEF" w:rsidRDefault="00C35C39" w:rsidP="0086262B">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C35C39" w:rsidRPr="001D2CEF" w14:paraId="6E79F03D"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36F7D" w14:textId="77777777" w:rsidR="00C35C39" w:rsidRPr="001D2CEF" w:rsidRDefault="00C35C39" w:rsidP="0086262B">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E8EC5E"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C0C9D0" w14:textId="77777777" w:rsidR="00C35C39" w:rsidRPr="001D2CEF" w:rsidRDefault="00C35C39" w:rsidP="0086262B">
            <w:pPr>
              <w:pStyle w:val="TAL"/>
              <w:rPr>
                <w:lang w:eastAsia="zh-CN"/>
              </w:rPr>
            </w:pPr>
            <w:r w:rsidRPr="001D2CEF">
              <w:rPr>
                <w:lang w:eastAsia="zh-CN"/>
              </w:rPr>
              <w:t>Mobile Country Code part of the PLMN, comprising 3 digits, as defined in clause 9.3.3.5 of 3GPP TS 38.413 [11].</w:t>
            </w:r>
          </w:p>
          <w:p w14:paraId="4F0AE71C" w14:textId="77777777" w:rsidR="00C35C39" w:rsidRPr="001D2CEF" w:rsidRDefault="00C35C39" w:rsidP="0086262B">
            <w:pPr>
              <w:pStyle w:val="TAL"/>
              <w:rPr>
                <w:lang w:eastAsia="zh-CN"/>
              </w:rPr>
            </w:pPr>
          </w:p>
          <w:p w14:paraId="70510000" w14:textId="77777777" w:rsidR="00C35C39" w:rsidRPr="001D2CEF" w:rsidRDefault="00C35C39" w:rsidP="0086262B">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C35C39" w:rsidRPr="001D2CEF" w14:paraId="598F3DDA"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025842" w14:textId="77777777" w:rsidR="00C35C39" w:rsidRPr="001D2CEF" w:rsidRDefault="00C35C39" w:rsidP="0086262B">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00BECF"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A4D515" w14:textId="77777777" w:rsidR="00C35C39" w:rsidRPr="001D2CEF" w:rsidRDefault="00C35C39" w:rsidP="0086262B">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081A2C9C"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44A903" w14:textId="77777777" w:rsidR="00C35C39" w:rsidRPr="001D2CEF" w:rsidRDefault="00C35C39" w:rsidP="0086262B">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4C99B"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872044" w14:textId="77777777" w:rsidR="00C35C39" w:rsidRPr="003423DA" w:rsidRDefault="00C35C39" w:rsidP="0086262B">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02EDAC32" w14:textId="77777777" w:rsidR="00C35C39" w:rsidRPr="001D2CEF" w:rsidRDefault="00C35C39" w:rsidP="0086262B">
            <w:pPr>
              <w:pStyle w:val="TAL"/>
              <w:rPr>
                <w:lang w:eastAsia="zh-CN"/>
              </w:rPr>
            </w:pPr>
          </w:p>
          <w:p w14:paraId="72F3A552" w14:textId="77777777" w:rsidR="00C35C39" w:rsidRPr="001D2CEF" w:rsidRDefault="00C35C39" w:rsidP="0086262B">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C35C39" w:rsidRPr="001D2CEF" w14:paraId="761D5177"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2E23C7" w14:textId="77777777" w:rsidR="00C35C39" w:rsidRPr="001D2CEF" w:rsidRDefault="00C35C39" w:rsidP="0086262B">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1F7198"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55A810" w14:textId="77777777" w:rsidR="00C35C39" w:rsidRPr="001D2CEF" w:rsidRDefault="00C35C39" w:rsidP="0086262B">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7F97141E"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B3266" w14:textId="77777777" w:rsidR="00C35C39" w:rsidRPr="001D2CEF" w:rsidRDefault="00C35C39" w:rsidP="0086262B">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5949BF"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6F044C" w14:textId="77777777" w:rsidR="00C35C39" w:rsidRPr="001D2CEF" w:rsidRDefault="00C35C39" w:rsidP="0086262B">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9049E45" w14:textId="77777777" w:rsidR="00C35C39" w:rsidRPr="001D2CEF" w:rsidRDefault="00C35C39" w:rsidP="0086262B">
            <w:pPr>
              <w:pStyle w:val="TAL"/>
              <w:rPr>
                <w:lang w:eastAsia="zh-CN"/>
              </w:rPr>
            </w:pPr>
          </w:p>
          <w:p w14:paraId="61387B8E" w14:textId="77777777" w:rsidR="00C35C39" w:rsidRPr="001D2CEF" w:rsidRDefault="00C35C39" w:rsidP="0086262B">
            <w:pPr>
              <w:pStyle w:val="TAL"/>
              <w:rPr>
                <w:lang w:eastAsia="zh-CN"/>
              </w:rPr>
            </w:pPr>
            <w:r w:rsidRPr="001D2CEF">
              <w:rPr>
                <w:lang w:eastAsia="zh-CN"/>
              </w:rPr>
              <w:t>Examples:</w:t>
            </w:r>
          </w:p>
          <w:p w14:paraId="4EE8E328" w14:textId="77777777" w:rsidR="00C35C39" w:rsidRPr="001D2CEF" w:rsidRDefault="00C35C39" w:rsidP="0086262B">
            <w:pPr>
              <w:pStyle w:val="TAL"/>
              <w:rPr>
                <w:lang w:eastAsia="zh-CN"/>
              </w:rPr>
            </w:pPr>
            <w:r w:rsidRPr="001D2CEF">
              <w:rPr>
                <w:lang w:eastAsia="zh-CN"/>
              </w:rPr>
              <w:t>A legacy TAC 0x4305 shall be encoded as "4305".</w:t>
            </w:r>
          </w:p>
          <w:p w14:paraId="575F56F0" w14:textId="77777777" w:rsidR="00C35C39" w:rsidRPr="001D2CEF" w:rsidRDefault="00C35C39" w:rsidP="0086262B">
            <w:pPr>
              <w:pStyle w:val="TAL"/>
              <w:rPr>
                <w:lang w:eastAsia="zh-CN"/>
              </w:rPr>
            </w:pPr>
            <w:r w:rsidRPr="001D2CEF">
              <w:rPr>
                <w:lang w:eastAsia="zh-CN"/>
              </w:rPr>
              <w:t>An extended TAC 0x63F84B shall be encoded as "63F84B"</w:t>
            </w:r>
          </w:p>
        </w:tc>
      </w:tr>
      <w:tr w:rsidR="00C35C39" w:rsidRPr="001D2CEF" w14:paraId="3D596D49"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BC86B" w14:textId="77777777" w:rsidR="00C35C39" w:rsidRPr="001D2CEF" w:rsidRDefault="00C35C39" w:rsidP="0086262B">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74A516"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6EEE0C44" w14:textId="77777777" w:rsidR="00C35C39" w:rsidRPr="001D2CEF" w:rsidRDefault="00C35C39" w:rsidP="0086262B">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C35C39" w:rsidRPr="001D2CEF" w14:paraId="684F461B"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C2689B" w14:textId="77777777" w:rsidR="00C35C39" w:rsidRPr="001D2CEF" w:rsidRDefault="00C35C39" w:rsidP="0086262B">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3C90A"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B47075" w14:textId="77777777" w:rsidR="00C35C39" w:rsidRPr="001D2CEF" w:rsidRDefault="00C35C39" w:rsidP="0086262B">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4AFAAB" w14:textId="77777777" w:rsidR="00C35C39" w:rsidRPr="001D2CEF" w:rsidRDefault="00C35C39" w:rsidP="0086262B">
            <w:pPr>
              <w:pStyle w:val="TAL"/>
              <w:rPr>
                <w:lang w:eastAsia="zh-CN"/>
              </w:rPr>
            </w:pPr>
          </w:p>
          <w:p w14:paraId="487F3482" w14:textId="77777777" w:rsidR="00C35C39" w:rsidRPr="001D2CEF" w:rsidRDefault="00C35C39" w:rsidP="0086262B">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7}$'</w:t>
            </w:r>
          </w:p>
          <w:p w14:paraId="530E4205" w14:textId="77777777" w:rsidR="00C35C39" w:rsidRPr="001D2CEF" w:rsidRDefault="00C35C39" w:rsidP="0086262B">
            <w:pPr>
              <w:pStyle w:val="TAL"/>
              <w:rPr>
                <w:lang w:eastAsia="zh-CN"/>
              </w:rPr>
            </w:pPr>
          </w:p>
          <w:p w14:paraId="6507936E" w14:textId="77777777" w:rsidR="00C35C39" w:rsidRPr="001D2CEF" w:rsidRDefault="00C35C39" w:rsidP="0086262B">
            <w:pPr>
              <w:pStyle w:val="TAL"/>
              <w:rPr>
                <w:lang w:eastAsia="zh-CN"/>
              </w:rPr>
            </w:pPr>
            <w:r w:rsidRPr="001D2CEF">
              <w:rPr>
                <w:lang w:eastAsia="zh-CN"/>
              </w:rPr>
              <w:t>Example:</w:t>
            </w:r>
          </w:p>
          <w:p w14:paraId="6EAFC617" w14:textId="77777777" w:rsidR="00C35C39" w:rsidRPr="001D2CEF" w:rsidRDefault="00C35C39" w:rsidP="0086262B">
            <w:pPr>
              <w:pStyle w:val="TAL"/>
              <w:rPr>
                <w:lang w:eastAsia="zh-CN"/>
              </w:rPr>
            </w:pPr>
            <w:r w:rsidRPr="001D2CEF">
              <w:rPr>
                <w:lang w:eastAsia="zh-CN"/>
              </w:rPr>
              <w:t>An E-UTRA Cell Id 0x5BD6007 shall be encoded as "5BD6007".</w:t>
            </w:r>
          </w:p>
        </w:tc>
      </w:tr>
      <w:tr w:rsidR="00C35C39" w:rsidRPr="001D2CEF" w14:paraId="5D2B5398"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416D6C" w14:textId="77777777" w:rsidR="00C35C39" w:rsidRPr="001D2CEF" w:rsidRDefault="00C35C39" w:rsidP="0086262B">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0FAC7E"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591298" w14:textId="77777777" w:rsidR="00C35C39" w:rsidRPr="001D2CEF" w:rsidRDefault="00C35C39" w:rsidP="0086262B">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11276033"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32CA27" w14:textId="77777777" w:rsidR="00C35C39" w:rsidRPr="001D2CEF" w:rsidRDefault="00C35C39" w:rsidP="0086262B">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823580"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4B4898" w14:textId="77777777" w:rsidR="00C35C39" w:rsidRPr="001D2CEF" w:rsidRDefault="00C35C39" w:rsidP="0086262B">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22CA192" w14:textId="77777777" w:rsidR="00C35C39" w:rsidRPr="001D2CEF" w:rsidRDefault="00C35C39" w:rsidP="0086262B">
            <w:pPr>
              <w:pStyle w:val="TAL"/>
              <w:rPr>
                <w:lang w:eastAsia="zh-CN"/>
              </w:rPr>
            </w:pPr>
          </w:p>
          <w:p w14:paraId="653F3A46" w14:textId="77777777" w:rsidR="00C35C39" w:rsidRPr="001D2CEF" w:rsidRDefault="00C35C39" w:rsidP="0086262B">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9}$'</w:t>
            </w:r>
          </w:p>
          <w:p w14:paraId="45AB8046" w14:textId="77777777" w:rsidR="00C35C39" w:rsidRPr="001D2CEF" w:rsidRDefault="00C35C39" w:rsidP="0086262B">
            <w:pPr>
              <w:pStyle w:val="TAL"/>
              <w:rPr>
                <w:lang w:eastAsia="zh-CN"/>
              </w:rPr>
            </w:pPr>
          </w:p>
          <w:p w14:paraId="5F64C609" w14:textId="77777777" w:rsidR="00C35C39" w:rsidRPr="001D2CEF" w:rsidRDefault="00C35C39" w:rsidP="0086262B">
            <w:pPr>
              <w:pStyle w:val="TAL"/>
              <w:rPr>
                <w:lang w:eastAsia="zh-CN"/>
              </w:rPr>
            </w:pPr>
            <w:r w:rsidRPr="001D2CEF">
              <w:rPr>
                <w:lang w:eastAsia="zh-CN"/>
              </w:rPr>
              <w:t>Example:</w:t>
            </w:r>
          </w:p>
          <w:p w14:paraId="380E217C" w14:textId="77777777" w:rsidR="00C35C39" w:rsidRPr="001D2CEF" w:rsidRDefault="00C35C39" w:rsidP="0086262B">
            <w:pPr>
              <w:pStyle w:val="TAL"/>
              <w:rPr>
                <w:lang w:eastAsia="zh-CN"/>
              </w:rPr>
            </w:pPr>
            <w:r w:rsidRPr="001D2CEF">
              <w:rPr>
                <w:lang w:eastAsia="zh-CN"/>
              </w:rPr>
              <w:t>An NR Cell Id 0x225BD6007 shall be encoded as "225BD6007".</w:t>
            </w:r>
          </w:p>
        </w:tc>
      </w:tr>
      <w:tr w:rsidR="00C35C39" w:rsidRPr="001D2CEF" w14:paraId="29C87A76"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A24950" w14:textId="77777777" w:rsidR="00C35C39" w:rsidRPr="001D2CEF" w:rsidRDefault="00C35C39" w:rsidP="0086262B">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E3522A"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D3CF68" w14:textId="77777777" w:rsidR="00C35C39" w:rsidRPr="001D2CEF" w:rsidRDefault="00C35C39" w:rsidP="0086262B">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212C1DBA"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0EC4C1" w14:textId="77777777" w:rsidR="00C35C39" w:rsidRPr="001D2CEF" w:rsidRDefault="00C35C39" w:rsidP="0086262B">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EE951"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69B405" w14:textId="77777777" w:rsidR="00C35C39" w:rsidRPr="001D2CEF" w:rsidRDefault="00C35C39" w:rsidP="0086262B">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等线"/>
              </w:rPr>
              <w:t>.</w:t>
            </w:r>
          </w:p>
        </w:tc>
      </w:tr>
      <w:tr w:rsidR="00C35C39" w:rsidRPr="001D2CEF" w14:paraId="49815EFD"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7D306D" w14:textId="77777777" w:rsidR="00C35C39" w:rsidRPr="001D2CEF" w:rsidRDefault="00C35C39" w:rsidP="0086262B">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B7A6DB"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88F08E" w14:textId="77777777" w:rsidR="00C35C39" w:rsidRPr="001D2CEF" w:rsidRDefault="00C35C39" w:rsidP="0086262B">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76830079"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25DCDE" w14:textId="77777777" w:rsidR="00C35C39" w:rsidRPr="001D2CEF" w:rsidRDefault="00C35C39" w:rsidP="0086262B">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96D2AA" w14:textId="77777777" w:rsidR="00C35C39" w:rsidRPr="001D2CEF" w:rsidRDefault="00C35C39" w:rsidP="0086262B">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5B1CAF6E" w14:textId="77777777" w:rsidR="00C35C39" w:rsidRPr="001D2CEF" w:rsidRDefault="00C35C39" w:rsidP="0086262B">
            <w:pPr>
              <w:pStyle w:val="TAL"/>
              <w:rPr>
                <w:lang w:eastAsia="zh-CN"/>
              </w:rPr>
            </w:pPr>
            <w:r w:rsidRPr="001D2CEF">
              <w:t>This represents the 5GMM cause code values as specified in 3GPP TS 24.501 [20].</w:t>
            </w:r>
          </w:p>
        </w:tc>
      </w:tr>
      <w:tr w:rsidR="00C35C39" w:rsidRPr="001D2CEF" w14:paraId="50158572"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B62948" w14:textId="77777777" w:rsidR="00C35C39" w:rsidRPr="001D2CEF" w:rsidRDefault="00C35C39" w:rsidP="0086262B">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5A646E"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CBAF6B" w14:textId="77777777" w:rsidR="00C35C39" w:rsidRPr="001D2CEF" w:rsidRDefault="00C35C39" w:rsidP="0086262B">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39329DFA"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D3DB4" w14:textId="77777777" w:rsidR="00C35C39" w:rsidRPr="001D2CEF" w:rsidRDefault="00C35C39" w:rsidP="0086262B">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2513AE" w14:textId="77777777" w:rsidR="00C35C39" w:rsidRPr="001D2CEF" w:rsidRDefault="00C35C39" w:rsidP="0086262B">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5A70ECA0" w14:textId="77777777" w:rsidR="00C35C39" w:rsidRPr="001D2CEF" w:rsidRDefault="00C35C39" w:rsidP="0086262B">
            <w:pPr>
              <w:pStyle w:val="TAL"/>
            </w:pPr>
            <w:r w:rsidRPr="001D2CEF">
              <w:t>FQDN (Fully Qualified Domain Name) of the AMF as defined in clause </w:t>
            </w:r>
            <w:r w:rsidRPr="001D2CEF">
              <w:rPr>
                <w:lang w:eastAsia="zh-CN"/>
              </w:rPr>
              <w:t>28.3.2.5 of 3GPP TS 23.003 [7].</w:t>
            </w:r>
          </w:p>
        </w:tc>
      </w:tr>
      <w:tr w:rsidR="00C35C39" w:rsidRPr="001D2CEF" w14:paraId="24658A5B"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E35037" w14:textId="77777777" w:rsidR="00C35C39" w:rsidRPr="001D2CEF" w:rsidRDefault="00C35C39" w:rsidP="0086262B">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94A5C"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F69958" w14:textId="77777777" w:rsidR="00C35C39" w:rsidRPr="001D2CEF" w:rsidRDefault="00C35C39" w:rsidP="0086262B">
            <w:pPr>
              <w:pStyle w:val="TAL"/>
            </w:pPr>
            <w:r w:rsidRPr="001D2CEF">
              <w:rPr>
                <w:lang w:eastAsia="zh-CN"/>
              </w:rPr>
              <w:t>Values are operator specific.</w:t>
            </w:r>
          </w:p>
        </w:tc>
      </w:tr>
      <w:tr w:rsidR="00C35C39" w:rsidRPr="001D2CEF" w14:paraId="5BD83DE0"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79802D" w14:textId="77777777" w:rsidR="00C35C39" w:rsidRPr="001D2CEF" w:rsidRDefault="00C35C39" w:rsidP="0086262B">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372440"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76864B" w14:textId="77777777" w:rsidR="00C35C39" w:rsidRPr="001D2CEF" w:rsidRDefault="00C35C39" w:rsidP="0086262B">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520A92F5" w14:textId="77777777" w:rsidR="00C35C39" w:rsidRPr="001D2CEF" w:rsidRDefault="00C35C39" w:rsidP="0086262B">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AB4A52E" w14:textId="77777777" w:rsidR="00C35C39" w:rsidRPr="001D2CEF" w:rsidRDefault="00C35C39" w:rsidP="0086262B">
            <w:pPr>
              <w:pStyle w:val="TAL"/>
            </w:pPr>
          </w:p>
          <w:p w14:paraId="7F31D04A" w14:textId="77777777" w:rsidR="00C35C39" w:rsidRPr="001D2CEF" w:rsidRDefault="00C35C39" w:rsidP="0086262B">
            <w:pPr>
              <w:pStyle w:val="TAL"/>
              <w:rPr>
                <w:lang w:eastAsia="zh-CN"/>
              </w:rPr>
            </w:pPr>
            <w:r w:rsidRPr="001D2CEF">
              <w:rPr>
                <w:lang w:eastAsia="zh-CN"/>
              </w:rPr>
              <w:t>Example:</w:t>
            </w:r>
          </w:p>
          <w:p w14:paraId="3510AD61" w14:textId="77777777" w:rsidR="00C35C39" w:rsidRPr="001D2CEF" w:rsidRDefault="00C35C39" w:rsidP="0086262B">
            <w:pPr>
              <w:pStyle w:val="TAL"/>
              <w:rPr>
                <w:lang w:eastAsia="zh-CN"/>
              </w:rPr>
            </w:pPr>
            <w:r w:rsidRPr="001D2CEF">
              <w:rPr>
                <w:lang w:eastAsia="zh-CN"/>
              </w:rPr>
              <w:t>The N3IWF Id 0x5BD6 shall be encoded as "5BD6".</w:t>
            </w:r>
          </w:p>
        </w:tc>
      </w:tr>
      <w:tr w:rsidR="00C35C39" w:rsidRPr="001D2CEF" w14:paraId="3B62F827"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CA99D6" w14:textId="77777777" w:rsidR="00C35C39" w:rsidRPr="001D2CEF" w:rsidRDefault="00C35C39" w:rsidP="0086262B">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C69F4" w14:textId="77777777" w:rsidR="00C35C39" w:rsidRPr="001D2CEF"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53F98CDB" w14:textId="77777777" w:rsidR="00C35C39" w:rsidRPr="001D2CEF" w:rsidRDefault="00C35C39" w:rsidP="0086262B">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279D97E2" w14:textId="77777777" w:rsidR="00C35C39" w:rsidRPr="001D2CEF" w:rsidRDefault="00C35C39" w:rsidP="0086262B">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63D88946" w14:textId="77777777" w:rsidR="00C35C39" w:rsidRPr="001D2CEF" w:rsidRDefault="00C35C39" w:rsidP="0086262B">
            <w:pPr>
              <w:pStyle w:val="TAL"/>
            </w:pPr>
          </w:p>
          <w:p w14:paraId="051729E9" w14:textId="77777777" w:rsidR="00C35C39" w:rsidRPr="001D2CEF" w:rsidRDefault="00C35C39" w:rsidP="0086262B">
            <w:pPr>
              <w:pStyle w:val="TAL"/>
              <w:rPr>
                <w:lang w:eastAsia="zh-CN"/>
              </w:rPr>
            </w:pPr>
            <w:r w:rsidRPr="001D2CEF">
              <w:rPr>
                <w:lang w:eastAsia="zh-CN"/>
              </w:rPr>
              <w:t>Example:</w:t>
            </w:r>
          </w:p>
          <w:p w14:paraId="64AF7D33" w14:textId="77777777" w:rsidR="00C35C39" w:rsidRPr="001D2CEF" w:rsidRDefault="00C35C39" w:rsidP="0086262B">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C35C39" w:rsidRPr="001D2CEF" w14:paraId="5D6F8920"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D6B5DA" w14:textId="77777777" w:rsidR="00C35C39" w:rsidRPr="001D2CEF" w:rsidRDefault="00C35C39" w:rsidP="0086262B">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0B432F" w14:textId="77777777" w:rsidR="00C35C39" w:rsidRPr="001D2CEF"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411D5DDB" w14:textId="77777777" w:rsidR="00C35C39" w:rsidRPr="001D2CEF" w:rsidRDefault="00C35C39" w:rsidP="0086262B">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1EA67719" w14:textId="77777777" w:rsidR="00C35C39" w:rsidRPr="001D2CEF" w:rsidRDefault="00C35C39" w:rsidP="0086262B">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333BA11" w14:textId="77777777" w:rsidR="00C35C39" w:rsidRPr="001D2CEF" w:rsidRDefault="00C35C39" w:rsidP="0086262B">
            <w:pPr>
              <w:pStyle w:val="TAL"/>
            </w:pPr>
          </w:p>
          <w:p w14:paraId="22762307" w14:textId="77777777" w:rsidR="00C35C39" w:rsidRPr="001D2CEF" w:rsidRDefault="00C35C39" w:rsidP="0086262B">
            <w:pPr>
              <w:pStyle w:val="TAL"/>
              <w:rPr>
                <w:lang w:eastAsia="zh-CN"/>
              </w:rPr>
            </w:pPr>
            <w:r w:rsidRPr="001D2CEF">
              <w:rPr>
                <w:lang w:eastAsia="zh-CN"/>
              </w:rPr>
              <w:t>Example:</w:t>
            </w:r>
          </w:p>
          <w:p w14:paraId="292A78F8" w14:textId="77777777" w:rsidR="00C35C39" w:rsidRPr="001D2CEF" w:rsidRDefault="00C35C39" w:rsidP="0086262B">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C35C39" w:rsidRPr="001D2CEF" w14:paraId="32A67BE0"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EC71F6" w14:textId="77777777" w:rsidR="00C35C39" w:rsidRPr="001D2CEF" w:rsidRDefault="00C35C39" w:rsidP="0086262B">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DC9BF7"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59585C5F" w14:textId="77777777" w:rsidR="00C35C39" w:rsidRPr="001D2CEF" w:rsidRDefault="00C35C39" w:rsidP="0086262B">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DDC9C47" w14:textId="77777777" w:rsidR="00C35C39" w:rsidRPr="001D2CEF" w:rsidRDefault="00C35C39" w:rsidP="0086262B">
            <w:pPr>
              <w:pStyle w:val="TAL"/>
              <w:rPr>
                <w:rFonts w:cs="Arial"/>
                <w:szCs w:val="18"/>
              </w:rPr>
            </w:pPr>
          </w:p>
          <w:p w14:paraId="03641BA0" w14:textId="77777777" w:rsidR="00C35C39" w:rsidRPr="001D2CEF" w:rsidRDefault="00C35C39" w:rsidP="0086262B">
            <w:pPr>
              <w:pStyle w:val="TAL"/>
              <w:rPr>
                <w:rFonts w:cs="Arial"/>
                <w:szCs w:val="18"/>
              </w:rPr>
            </w:pPr>
            <w:r w:rsidRPr="001D2CEF">
              <w:rPr>
                <w:rFonts w:cs="Arial"/>
                <w:szCs w:val="18"/>
              </w:rPr>
              <w:t>The string shall be formatted with following pattern:</w:t>
            </w:r>
          </w:p>
          <w:p w14:paraId="328475B5" w14:textId="77777777" w:rsidR="00C35C39" w:rsidRPr="001D2CEF" w:rsidRDefault="00C35C39" w:rsidP="0086262B">
            <w:pPr>
              <w:pStyle w:val="TAL"/>
              <w:rPr>
                <w:rFonts w:cs="Arial"/>
                <w:szCs w:val="18"/>
              </w:rPr>
            </w:pPr>
            <w:bookmarkStart w:id="23"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5}|</w:t>
            </w:r>
          </w:p>
          <w:p w14:paraId="1EA47D84" w14:textId="77777777" w:rsidR="00C35C39" w:rsidRPr="001D2CEF" w:rsidRDefault="00C35C39" w:rsidP="0086262B">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6}|</w:t>
            </w:r>
          </w:p>
          <w:bookmarkEnd w:id="23"/>
          <w:p w14:paraId="277005D9" w14:textId="77777777" w:rsidR="00C35C39" w:rsidRPr="001D2CEF" w:rsidRDefault="00C35C39" w:rsidP="0086262B">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5})$'</w:t>
            </w:r>
          </w:p>
          <w:p w14:paraId="0F9D27F5" w14:textId="77777777" w:rsidR="00C35C39" w:rsidRPr="001D2CEF" w:rsidRDefault="00C35C39" w:rsidP="0086262B">
            <w:pPr>
              <w:pStyle w:val="TAL"/>
              <w:rPr>
                <w:rFonts w:cs="Arial"/>
                <w:szCs w:val="18"/>
              </w:rPr>
            </w:pPr>
          </w:p>
          <w:p w14:paraId="1B12987B" w14:textId="77777777" w:rsidR="00C35C39" w:rsidRPr="001D2CEF" w:rsidRDefault="00C35C39" w:rsidP="0086262B">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3705C2F" w14:textId="77777777" w:rsidR="00C35C39" w:rsidRPr="001D2CEF" w:rsidRDefault="00C35C39" w:rsidP="0086262B">
            <w:pPr>
              <w:pStyle w:val="TAL"/>
              <w:rPr>
                <w:rFonts w:cs="Arial"/>
                <w:szCs w:val="18"/>
              </w:rPr>
            </w:pPr>
          </w:p>
          <w:p w14:paraId="788D4512" w14:textId="77777777" w:rsidR="00C35C39" w:rsidRPr="001D2CEF" w:rsidRDefault="00C35C39" w:rsidP="0086262B">
            <w:pPr>
              <w:pStyle w:val="TAL"/>
              <w:rPr>
                <w:rFonts w:cs="Arial"/>
                <w:szCs w:val="18"/>
              </w:rPr>
            </w:pPr>
            <w:r w:rsidRPr="001D2CEF">
              <w:rPr>
                <w:rFonts w:cs="Arial"/>
                <w:szCs w:val="18"/>
              </w:rPr>
              <w:t>Examples:</w:t>
            </w:r>
          </w:p>
          <w:p w14:paraId="5E9FC71D" w14:textId="77777777" w:rsidR="00C35C39" w:rsidRPr="001D2CEF" w:rsidRDefault="00C35C39" w:rsidP="0086262B">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C35C39" w:rsidRPr="001D2CEF" w14:paraId="74D34CD3"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EB2022" w14:textId="77777777" w:rsidR="00C35C39" w:rsidRPr="001D2CEF" w:rsidRDefault="00C35C39" w:rsidP="0086262B">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3C976F"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8A6A6B" w14:textId="77777777" w:rsidR="00C35C39" w:rsidRPr="001D2CEF" w:rsidRDefault="00C35C39" w:rsidP="0086262B">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4E2176B1" w14:textId="77777777" w:rsidR="00C35C39" w:rsidRPr="001D2CEF" w:rsidRDefault="00C35C39" w:rsidP="0086262B">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11}$'</w:t>
            </w:r>
          </w:p>
        </w:tc>
      </w:tr>
      <w:tr w:rsidR="00C35C39" w:rsidRPr="001D2CEF" w14:paraId="24FC3E32"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372366" w14:textId="77777777" w:rsidR="00C35C39" w:rsidRPr="001D2CEF" w:rsidRDefault="00C35C39" w:rsidP="0086262B">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55FDDD"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B9CA" w14:textId="77777777" w:rsidR="00C35C39" w:rsidRPr="001D2CEF" w:rsidRDefault="00C35C39" w:rsidP="0086262B">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1480A2C5"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EAC666" w14:textId="77777777" w:rsidR="00C35C39" w:rsidRPr="001D2CEF" w:rsidRDefault="00C35C39" w:rsidP="0086262B">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CA26C5"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7E3E4D2C" w14:textId="77777777" w:rsidR="00C35C39" w:rsidRPr="001D2CEF" w:rsidRDefault="00C35C39" w:rsidP="0086262B">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72389B2" w14:textId="77777777" w:rsidR="00C35C39" w:rsidRPr="001D2CEF" w:rsidRDefault="00C35C39" w:rsidP="0086262B">
            <w:pPr>
              <w:pStyle w:val="TAL"/>
            </w:pPr>
          </w:p>
          <w:p w14:paraId="69663D1D" w14:textId="77777777" w:rsidR="00C35C39" w:rsidRDefault="00C35C39" w:rsidP="0086262B">
            <w:pPr>
              <w:pStyle w:val="TAL"/>
              <w:ind w:left="284"/>
            </w:pPr>
            <w:bookmarkStart w:id="24"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12437E5E" w14:textId="77777777" w:rsidR="00C35C39" w:rsidRPr="001D2CEF" w:rsidRDefault="00C35C39" w:rsidP="0086262B">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24"/>
          <w:p w14:paraId="4253A727" w14:textId="77777777" w:rsidR="00C35C39" w:rsidRPr="001D2CEF" w:rsidRDefault="00C35C39" w:rsidP="0086262B">
            <w:pPr>
              <w:pStyle w:val="TAL"/>
              <w:rPr>
                <w:rFonts w:cs="Arial"/>
                <w:szCs w:val="18"/>
              </w:rPr>
            </w:pPr>
          </w:p>
          <w:p w14:paraId="1E405631" w14:textId="77777777" w:rsidR="00C35C39" w:rsidRPr="001D2CEF" w:rsidRDefault="00C35C39" w:rsidP="0086262B">
            <w:pPr>
              <w:pStyle w:val="TAL"/>
              <w:rPr>
                <w:rFonts w:cs="Arial"/>
                <w:szCs w:val="18"/>
              </w:rPr>
            </w:pPr>
            <w:r w:rsidRPr="001D2CEF">
              <w:rPr>
                <w:rFonts w:cs="Arial"/>
                <w:szCs w:val="18"/>
              </w:rPr>
              <w:t>with</w:t>
            </w:r>
          </w:p>
          <w:p w14:paraId="2537532B" w14:textId="77777777" w:rsidR="00C35C39" w:rsidRPr="001D2CEF" w:rsidRDefault="00C35C39" w:rsidP="0086262B">
            <w:pPr>
              <w:pStyle w:val="TAL"/>
              <w:ind w:left="284"/>
              <w:rPr>
                <w:rFonts w:cs="Arial"/>
                <w:szCs w:val="18"/>
              </w:rPr>
            </w:pPr>
            <w:bookmarkStart w:id="25"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567E6965" w14:textId="77777777" w:rsidR="00C35C39" w:rsidRPr="001D2CEF" w:rsidRDefault="00C35C39" w:rsidP="0086262B">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4A9E1A30" w14:textId="77777777" w:rsidR="00C35C39" w:rsidRPr="001D2CEF" w:rsidRDefault="00C35C39" w:rsidP="0086262B">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2E5F7CC1" w14:textId="77777777" w:rsidR="00C35C39" w:rsidRPr="001D2CEF" w:rsidRDefault="00C35C39" w:rsidP="0086262B">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041BF5F" w14:textId="77777777" w:rsidR="00C35C39" w:rsidRPr="001D2CEF" w:rsidRDefault="00C35C39" w:rsidP="0086262B">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15576F63" w14:textId="77777777" w:rsidR="00C35C39" w:rsidRPr="001D2CEF" w:rsidRDefault="00C35C39" w:rsidP="0086262B">
            <w:pPr>
              <w:pStyle w:val="TAL"/>
              <w:ind w:left="284"/>
              <w:rPr>
                <w:rFonts w:cs="Arial"/>
                <w:szCs w:val="18"/>
              </w:rPr>
            </w:pPr>
            <w:bookmarkStart w:id="26" w:name="_MCCTEMPBM_CRPT84370017___2"/>
            <w:bookmarkEnd w:id="25"/>
          </w:p>
          <w:bookmarkEnd w:id="26"/>
          <w:p w14:paraId="5658F491" w14:textId="77777777" w:rsidR="00C35C39" w:rsidRPr="001D2CEF" w:rsidRDefault="00C35C39" w:rsidP="0086262B">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2DAB4315" w14:textId="77777777" w:rsidR="00C35C39" w:rsidRPr="001D2CEF" w:rsidRDefault="00C35C39" w:rsidP="0086262B">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1E393F64" w14:textId="77777777" w:rsidR="00C35C39" w:rsidRPr="001D2CEF" w:rsidRDefault="00C35C39" w:rsidP="0086262B">
            <w:pPr>
              <w:pStyle w:val="TAL"/>
              <w:rPr>
                <w:lang w:eastAsia="zh-CN"/>
              </w:rPr>
            </w:pPr>
          </w:p>
          <w:p w14:paraId="1541B31A" w14:textId="77777777" w:rsidR="00C35C39" w:rsidRPr="001D2CEF" w:rsidRDefault="00C35C39" w:rsidP="0086262B">
            <w:pPr>
              <w:pStyle w:val="TAL"/>
            </w:pPr>
            <w:r>
              <w:t>As specified for NF Set ID in 3GPP TS 23.003 [7], clause 28.12, NF Set ID shall be handled as case-insensitive string.</w:t>
            </w:r>
          </w:p>
        </w:tc>
      </w:tr>
      <w:tr w:rsidR="00C35C39" w:rsidRPr="001D2CEF" w14:paraId="1858B34A"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F12D7E" w14:textId="77777777" w:rsidR="00C35C39" w:rsidRPr="001D2CEF" w:rsidRDefault="00C35C39" w:rsidP="0086262B">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6B1104"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8A2EB" w14:textId="77777777" w:rsidR="00C35C39" w:rsidRPr="001D2CEF" w:rsidRDefault="00C35C39" w:rsidP="0086262B">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D0ECA65" w14:textId="77777777" w:rsidR="00C35C39" w:rsidRPr="001D2CEF" w:rsidRDefault="00C35C39" w:rsidP="0086262B">
            <w:pPr>
              <w:pStyle w:val="TAL"/>
            </w:pPr>
          </w:p>
          <w:p w14:paraId="2B7740EF" w14:textId="77777777" w:rsidR="00C35C39" w:rsidRDefault="00C35C39" w:rsidP="0086262B">
            <w:pPr>
              <w:pStyle w:val="TAL"/>
              <w:ind w:left="284"/>
            </w:pPr>
            <w:bookmarkStart w:id="27"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1902EC2A" w14:textId="77777777" w:rsidR="00C35C39" w:rsidRPr="001D2CEF" w:rsidRDefault="00C35C39" w:rsidP="0086262B">
            <w:pPr>
              <w:pStyle w:val="TAL"/>
              <w:ind w:left="284"/>
            </w:pPr>
            <w:r>
              <w:t>"set&lt;SetID&gt;.sn&lt;ServiceName&gt;.nfi&lt;NFInstanceID&gt;.</w:t>
            </w:r>
            <w:r w:rsidRPr="00BF2555">
              <w:t>5gc.</w:t>
            </w:r>
            <w:r>
              <w:t>nid&lt;NID&gt;.</w:t>
            </w:r>
            <w:r w:rsidRPr="00BF2555">
              <w:t>mnc&lt;MNC&gt;.mcc&lt;MCC&gt;</w:t>
            </w:r>
            <w:r>
              <w:t>"</w:t>
            </w:r>
          </w:p>
          <w:bookmarkEnd w:id="27"/>
          <w:p w14:paraId="202ACAD8" w14:textId="77777777" w:rsidR="00C35C39" w:rsidRPr="001D2CEF" w:rsidRDefault="00C35C39" w:rsidP="0086262B">
            <w:pPr>
              <w:pStyle w:val="TAL"/>
              <w:rPr>
                <w:rFonts w:cs="Arial"/>
                <w:szCs w:val="18"/>
              </w:rPr>
            </w:pPr>
          </w:p>
          <w:p w14:paraId="24B4942A" w14:textId="77777777" w:rsidR="00C35C39" w:rsidRPr="001D2CEF" w:rsidRDefault="00C35C39" w:rsidP="0086262B">
            <w:pPr>
              <w:pStyle w:val="TAL"/>
              <w:rPr>
                <w:rFonts w:cs="Arial"/>
                <w:szCs w:val="18"/>
              </w:rPr>
            </w:pPr>
            <w:r w:rsidRPr="001D2CEF">
              <w:rPr>
                <w:rFonts w:cs="Arial"/>
                <w:szCs w:val="18"/>
              </w:rPr>
              <w:t>with</w:t>
            </w:r>
          </w:p>
          <w:p w14:paraId="3EA4E4FA" w14:textId="77777777" w:rsidR="00C35C39" w:rsidRPr="001D2CEF" w:rsidRDefault="00C35C39" w:rsidP="0086262B">
            <w:pPr>
              <w:pStyle w:val="TAL"/>
              <w:ind w:left="284"/>
              <w:rPr>
                <w:rFonts w:cs="Arial"/>
                <w:szCs w:val="18"/>
              </w:rPr>
            </w:pPr>
            <w:bookmarkStart w:id="28"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56F11CDE" w14:textId="77777777" w:rsidR="00C35C39" w:rsidRPr="001D2CEF" w:rsidRDefault="00C35C39" w:rsidP="0086262B">
            <w:pPr>
              <w:pStyle w:val="TAL"/>
              <w:ind w:left="284"/>
              <w:rPr>
                <w:rFonts w:cs="Arial"/>
                <w:szCs w:val="18"/>
              </w:rPr>
            </w:pPr>
          </w:p>
          <w:p w14:paraId="7AED4683" w14:textId="77777777" w:rsidR="00C35C39" w:rsidRPr="001D2CEF" w:rsidRDefault="00C35C39" w:rsidP="0086262B">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B715EF" w14:textId="77777777" w:rsidR="00C35C39" w:rsidRDefault="00C35C39" w:rsidP="0086262B">
            <w:pPr>
              <w:pStyle w:val="TAL"/>
              <w:ind w:left="284"/>
              <w:rPr>
                <w:rFonts w:cs="Arial"/>
                <w:szCs w:val="18"/>
              </w:rPr>
            </w:pPr>
          </w:p>
          <w:p w14:paraId="39D165E4" w14:textId="77777777" w:rsidR="00C35C39" w:rsidRPr="001D2CEF" w:rsidRDefault="00C35C39" w:rsidP="0086262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313E9D3E" w14:textId="77777777" w:rsidR="00C35C39" w:rsidRPr="001D2CEF" w:rsidRDefault="00C35C39" w:rsidP="0086262B">
            <w:pPr>
              <w:pStyle w:val="TAL"/>
              <w:ind w:left="284"/>
              <w:rPr>
                <w:rFonts w:cs="Arial"/>
                <w:szCs w:val="18"/>
              </w:rPr>
            </w:pPr>
          </w:p>
          <w:p w14:paraId="4A231CF4" w14:textId="77777777" w:rsidR="00C35C39" w:rsidRPr="001D2CEF" w:rsidRDefault="00C35C39" w:rsidP="0086262B">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401A96C8" w14:textId="77777777" w:rsidR="00C35C39" w:rsidRPr="001D2CEF" w:rsidRDefault="00C35C39" w:rsidP="0086262B">
            <w:pPr>
              <w:pStyle w:val="TAL"/>
              <w:ind w:left="284"/>
              <w:rPr>
                <w:rFonts w:cs="Arial"/>
                <w:szCs w:val="18"/>
              </w:rPr>
            </w:pPr>
          </w:p>
          <w:p w14:paraId="57173DD6" w14:textId="77777777" w:rsidR="00C35C39" w:rsidRPr="001D2CEF" w:rsidRDefault="00C35C39" w:rsidP="0086262B">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31AC2A03" w14:textId="77777777" w:rsidR="00C35C39" w:rsidRPr="001D2CEF" w:rsidRDefault="00C35C39" w:rsidP="0086262B">
            <w:pPr>
              <w:pStyle w:val="TAL"/>
              <w:ind w:left="284"/>
              <w:rPr>
                <w:rFonts w:cs="Arial"/>
                <w:szCs w:val="18"/>
              </w:rPr>
            </w:pPr>
          </w:p>
          <w:p w14:paraId="34D484D1" w14:textId="77777777" w:rsidR="00C35C39" w:rsidRPr="001D2CEF" w:rsidRDefault="00C35C39" w:rsidP="0086262B">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7F80397" w14:textId="77777777" w:rsidR="00C35C39" w:rsidRPr="001D2CEF" w:rsidRDefault="00C35C39" w:rsidP="0086262B">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60AEA480" w14:textId="77777777" w:rsidR="00C35C39" w:rsidRPr="001D2CEF" w:rsidRDefault="00C35C39" w:rsidP="0086262B">
            <w:pPr>
              <w:pStyle w:val="TAL"/>
              <w:ind w:left="284"/>
              <w:rPr>
                <w:rFonts w:cs="Arial"/>
                <w:szCs w:val="18"/>
              </w:rPr>
            </w:pPr>
          </w:p>
          <w:bookmarkEnd w:id="28"/>
          <w:p w14:paraId="26E9AAE1" w14:textId="77777777" w:rsidR="00C35C39" w:rsidRPr="001D2CEF" w:rsidRDefault="00C35C39" w:rsidP="0086262B">
            <w:pPr>
              <w:pStyle w:val="TAL"/>
              <w:rPr>
                <w:lang w:eastAsia="zh-CN"/>
              </w:rPr>
            </w:pPr>
            <w:r w:rsidRPr="001D2CEF">
              <w:rPr>
                <w:lang w:eastAsia="zh-CN"/>
              </w:rPr>
              <w:t>Examples:</w:t>
            </w:r>
          </w:p>
          <w:p w14:paraId="6D4D2E30" w14:textId="77777777" w:rsidR="00C35C39" w:rsidRPr="001D2CEF" w:rsidRDefault="00C35C39" w:rsidP="0086262B">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44F1C6F9" w14:textId="77777777" w:rsidR="00C35C39" w:rsidRPr="001D2CEF" w:rsidRDefault="00C35C39" w:rsidP="0086262B">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0A6B08B7" w14:textId="77777777" w:rsidR="00C35C39" w:rsidRPr="001D2CEF" w:rsidRDefault="00C35C39" w:rsidP="0086262B">
            <w:pPr>
              <w:pStyle w:val="TAL"/>
              <w:rPr>
                <w:lang w:eastAsia="zh-CN"/>
              </w:rPr>
            </w:pPr>
          </w:p>
          <w:p w14:paraId="473A082E" w14:textId="77777777" w:rsidR="00C35C39" w:rsidRPr="001D2CEF" w:rsidRDefault="00C35C39" w:rsidP="0086262B">
            <w:pPr>
              <w:pStyle w:val="TAL"/>
            </w:pPr>
            <w:r>
              <w:t>As specified for NF Service Set ID in 3GPP TS 23.003 [7], clause 28.13, NF Service Set ID shall be handled as case-insensitive string.</w:t>
            </w:r>
          </w:p>
        </w:tc>
      </w:tr>
      <w:tr w:rsidR="00C35C39" w:rsidRPr="001D2CEF" w14:paraId="167C1FA3"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E2EAE9" w14:textId="77777777" w:rsidR="00C35C39" w:rsidRPr="001D2CEF" w:rsidRDefault="00C35C39" w:rsidP="0086262B">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ABBFF" w14:textId="77777777" w:rsidR="00C35C39" w:rsidRPr="001D2CEF" w:rsidRDefault="00C35C39" w:rsidP="0086262B">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4EAE6D4" w14:textId="77777777" w:rsidR="00C35C39" w:rsidRPr="001D2CEF" w:rsidRDefault="00C35C39" w:rsidP="0086262B">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w:t>
            </w:r>
            <w:r>
              <w:t> </w:t>
            </w:r>
            <w:r w:rsidRPr="001D2CEF">
              <w:t xml:space="preserve">9.11.3.68 of 3GPP TS 24.501 [20] (starting from octet </w:t>
            </w:r>
            <w:r>
              <w:t>1</w:t>
            </w:r>
            <w:r w:rsidRPr="001D2CEF">
              <w:t>).</w:t>
            </w:r>
          </w:p>
          <w:p w14:paraId="62A6078A" w14:textId="77777777" w:rsidR="00C35C39" w:rsidRPr="001D2CEF" w:rsidRDefault="00C35C39" w:rsidP="0086262B">
            <w:pPr>
              <w:pStyle w:val="TAL"/>
              <w:rPr>
                <w:rFonts w:cs="Arial"/>
                <w:szCs w:val="18"/>
              </w:rPr>
            </w:pPr>
          </w:p>
        </w:tc>
      </w:tr>
      <w:tr w:rsidR="00C35C39" w:rsidRPr="001D2CEF" w14:paraId="35E88CB7"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67646" w14:textId="77777777" w:rsidR="00C35C39" w:rsidRPr="001D2CEF" w:rsidRDefault="00C35C39" w:rsidP="0086262B">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842EE6" w14:textId="77777777" w:rsidR="00C35C39" w:rsidRPr="001D2CEF" w:rsidRDefault="00C35C39" w:rsidP="0086262B">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20814BB" w14:textId="77777777" w:rsidR="00C35C39" w:rsidRPr="001D2CEF" w:rsidRDefault="00C35C39" w:rsidP="0086262B">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w:t>
            </w:r>
            <w:r>
              <w:t> </w:t>
            </w:r>
            <w:r w:rsidRPr="001D2CEF">
              <w:t xml:space="preserve">9.11.3.68 of 3GPP TS 24.501 [20] (starting from octet </w:t>
            </w:r>
            <w:r>
              <w:t>1</w:t>
            </w:r>
            <w:r w:rsidRPr="001D2CEF">
              <w:t>).</w:t>
            </w:r>
          </w:p>
          <w:p w14:paraId="7B102857" w14:textId="77777777" w:rsidR="00C35C39" w:rsidRPr="001D2CEF" w:rsidRDefault="00C35C39" w:rsidP="0086262B">
            <w:pPr>
              <w:pStyle w:val="TAL"/>
              <w:rPr>
                <w:rFonts w:cs="Arial"/>
                <w:szCs w:val="18"/>
              </w:rPr>
            </w:pPr>
          </w:p>
        </w:tc>
      </w:tr>
      <w:tr w:rsidR="00C35C39" w:rsidRPr="001D2CEF" w14:paraId="2470B5A4"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6B0CBE" w14:textId="77777777" w:rsidR="00C35C39" w:rsidRPr="001D2CEF" w:rsidRDefault="00C35C39" w:rsidP="0086262B">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49AB4"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3FE8C0" w14:textId="77777777" w:rsidR="00C35C39" w:rsidRPr="001D2CEF" w:rsidRDefault="00C35C39" w:rsidP="0086262B">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7FD0BCCD" w14:textId="77777777" w:rsidR="00C35C39" w:rsidRPr="001D2CEF" w:rsidRDefault="00C35C39" w:rsidP="0086262B">
            <w:pPr>
              <w:pStyle w:val="TAL"/>
              <w:rPr>
                <w:rFonts w:cs="Arial"/>
                <w:szCs w:val="18"/>
              </w:rPr>
            </w:pPr>
          </w:p>
          <w:p w14:paraId="05E80760" w14:textId="77777777" w:rsidR="00C35C39" w:rsidRPr="001D2CEF" w:rsidRDefault="00C35C39" w:rsidP="0086262B">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316FADF1" w14:textId="77777777" w:rsidR="00C35C39" w:rsidRPr="001D2CEF" w:rsidRDefault="00C35C39" w:rsidP="0086262B">
            <w:pPr>
              <w:pStyle w:val="TAL"/>
              <w:rPr>
                <w:rFonts w:cs="Arial"/>
                <w:szCs w:val="18"/>
              </w:rPr>
            </w:pPr>
          </w:p>
        </w:tc>
      </w:tr>
      <w:tr w:rsidR="00C35C39" w:rsidRPr="001D2CEF" w14:paraId="247A559C"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F52C2C" w14:textId="77777777" w:rsidR="00C35C39" w:rsidRPr="001D2CEF" w:rsidRDefault="00C35C39" w:rsidP="0086262B">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AC546C"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2F952B" w14:textId="77777777" w:rsidR="00C35C39" w:rsidRPr="001D2CEF" w:rsidRDefault="00C35C39" w:rsidP="0086262B">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C35C39" w:rsidRPr="001D2CEF" w14:paraId="1E09BD7E"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303FD" w14:textId="77777777" w:rsidR="00C35C39" w:rsidRPr="001D2CEF" w:rsidRDefault="00C35C39" w:rsidP="0086262B">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2CAADF"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A3FC10" w14:textId="77777777" w:rsidR="00C35C39" w:rsidRPr="001D2CEF" w:rsidRDefault="00C35C39" w:rsidP="0086262B">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08B78206"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74FC8" w14:textId="77777777" w:rsidR="00C35C39" w:rsidRPr="001D2CEF" w:rsidRDefault="00C35C39" w:rsidP="0086262B">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C90A8"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C6778A" w14:textId="77777777" w:rsidR="00C35C39" w:rsidRPr="001D2CEF" w:rsidRDefault="00C35C39" w:rsidP="0086262B">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22E4C260" w14:textId="77777777" w:rsidR="00C35C39" w:rsidRPr="001D2CEF" w:rsidRDefault="00C35C39" w:rsidP="0086262B">
            <w:pPr>
              <w:pStyle w:val="TAL"/>
              <w:rPr>
                <w:rFonts w:cs="Arial"/>
                <w:szCs w:val="18"/>
              </w:rPr>
            </w:pPr>
          </w:p>
          <w:p w14:paraId="3D019D2A" w14:textId="77777777" w:rsidR="00C35C39" w:rsidRPr="001D2CEF" w:rsidRDefault="00C35C39" w:rsidP="0086262B">
            <w:pPr>
              <w:pStyle w:val="TAL"/>
              <w:rPr>
                <w:rFonts w:cs="Arial"/>
                <w:szCs w:val="18"/>
              </w:rPr>
            </w:pPr>
            <w:r w:rsidRPr="001D2CEF">
              <w:rPr>
                <w:rFonts w:cs="Arial"/>
                <w:szCs w:val="18"/>
              </w:rPr>
              <w:t>The string shall be formatted with following pattern:</w:t>
            </w:r>
          </w:p>
          <w:p w14:paraId="01F72842" w14:textId="77777777" w:rsidR="00C35C39" w:rsidRPr="001D2CEF" w:rsidRDefault="00C35C39" w:rsidP="0086262B">
            <w:pPr>
              <w:pStyle w:val="TAL"/>
              <w:rPr>
                <w:rFonts w:cs="Arial"/>
                <w:szCs w:val="18"/>
              </w:rPr>
            </w:pPr>
            <w:bookmarkStart w:id="29" w:name="_PERM_MCCTEMPBM_CRPT84370020___5"/>
            <w:r w:rsidRPr="001D2CEF">
              <w:rPr>
                <w:rFonts w:cs="Arial"/>
                <w:szCs w:val="18"/>
              </w:rPr>
              <w:t>Pattern: '^('Macro</w:t>
            </w:r>
            <w:r w:rsidRPr="00E92CBF">
              <w:rPr>
                <w:color w:val="000000"/>
              </w:rPr>
              <w:t>eNB</w:t>
            </w:r>
            <w:r w:rsidRPr="001D2CEF">
              <w:rPr>
                <w:rFonts w:cs="Arial"/>
                <w:szCs w:val="18"/>
              </w:rPr>
              <w:t>-[A-Fa-f0-</w:t>
            </w:r>
            <w:proofErr w:type="gramStart"/>
            <w:r w:rsidRPr="001D2CEF">
              <w:rPr>
                <w:rFonts w:cs="Arial"/>
                <w:szCs w:val="18"/>
              </w:rPr>
              <w:t>9]{</w:t>
            </w:r>
            <w:proofErr w:type="gramEnd"/>
            <w:r w:rsidRPr="001D2CEF">
              <w:rPr>
                <w:rFonts w:cs="Arial"/>
                <w:szCs w:val="18"/>
              </w:rPr>
              <w:t>5}|LMacro</w:t>
            </w:r>
            <w:r w:rsidRPr="00E92CBF">
              <w:rPr>
                <w:color w:val="000000"/>
              </w:rPr>
              <w:t>eNB</w:t>
            </w:r>
            <w:r w:rsidRPr="001D2CEF">
              <w:rPr>
                <w:rFonts w:cs="Arial"/>
                <w:szCs w:val="18"/>
              </w:rPr>
              <w:t>-[A-Fa-f0-9]{6}|SMacroeNB-[A-Fa-f0-9]{5}|HomeeNB-[A-Fa-f0-9]{7})$'</w:t>
            </w:r>
          </w:p>
          <w:bookmarkEnd w:id="29"/>
          <w:p w14:paraId="01D010D8" w14:textId="77777777" w:rsidR="00C35C39" w:rsidRPr="001D2CEF" w:rsidRDefault="00C35C39" w:rsidP="0086262B">
            <w:pPr>
              <w:pStyle w:val="TAL"/>
              <w:rPr>
                <w:rFonts w:cs="Arial"/>
                <w:szCs w:val="18"/>
              </w:rPr>
            </w:pPr>
          </w:p>
          <w:p w14:paraId="2622F009" w14:textId="77777777" w:rsidR="00C35C39" w:rsidRPr="001D2CEF" w:rsidRDefault="00C35C39" w:rsidP="0086262B">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55F5146" w14:textId="77777777" w:rsidR="00C35C39" w:rsidRPr="001D2CEF" w:rsidRDefault="00C35C39" w:rsidP="0086262B">
            <w:pPr>
              <w:pStyle w:val="TAL"/>
              <w:rPr>
                <w:rFonts w:cs="Arial"/>
                <w:szCs w:val="18"/>
              </w:rPr>
            </w:pPr>
          </w:p>
          <w:p w14:paraId="54BDAB9E" w14:textId="77777777" w:rsidR="00C35C39" w:rsidRPr="001D2CEF" w:rsidRDefault="00C35C39" w:rsidP="0086262B">
            <w:pPr>
              <w:pStyle w:val="TAL"/>
              <w:rPr>
                <w:rFonts w:cs="Arial"/>
                <w:szCs w:val="18"/>
              </w:rPr>
            </w:pPr>
            <w:r w:rsidRPr="001D2CEF">
              <w:rPr>
                <w:rFonts w:cs="Arial"/>
                <w:szCs w:val="18"/>
              </w:rPr>
              <w:t>Examples:</w:t>
            </w:r>
          </w:p>
          <w:p w14:paraId="0B6DA74A" w14:textId="77777777" w:rsidR="00C35C39" w:rsidRPr="001D2CEF" w:rsidRDefault="00C35C39" w:rsidP="0086262B">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C35C39" w:rsidRPr="001D2CEF" w14:paraId="1A118836"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3E63E" w14:textId="77777777" w:rsidR="00C35C39" w:rsidRPr="001D2CEF" w:rsidRDefault="00C35C39" w:rsidP="0086262B">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A485A1" w14:textId="77777777" w:rsidR="00C35C39" w:rsidRPr="001D2CEF" w:rsidRDefault="00C35C39" w:rsidP="0086262B">
            <w:pPr>
              <w:pStyle w:val="TAL"/>
            </w:pPr>
            <w:r w:rsidRPr="001D2CEF">
              <w:t>Bytes</w:t>
            </w:r>
          </w:p>
        </w:tc>
        <w:tc>
          <w:tcPr>
            <w:tcW w:w="2952" w:type="pct"/>
            <w:tcBorders>
              <w:top w:val="single" w:sz="4" w:space="0" w:color="auto"/>
              <w:left w:val="nil"/>
              <w:bottom w:val="single" w:sz="4" w:space="0" w:color="auto"/>
              <w:right w:val="single" w:sz="8" w:space="0" w:color="auto"/>
            </w:tcBorders>
          </w:tcPr>
          <w:p w14:paraId="0DA758AC" w14:textId="77777777" w:rsidR="00C35C39" w:rsidRPr="001D2CEF" w:rsidRDefault="00C35C39" w:rsidP="0086262B">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6801672B" w14:textId="77777777" w:rsidR="00C35C39" w:rsidRPr="001D2CEF" w:rsidRDefault="00C35C39" w:rsidP="0086262B">
            <w:pPr>
              <w:pStyle w:val="TAL"/>
            </w:pPr>
          </w:p>
          <w:p w14:paraId="18DFCEAA" w14:textId="77777777" w:rsidR="00C35C39" w:rsidRPr="001D2CEF" w:rsidRDefault="00C35C39" w:rsidP="0086262B">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5D0814C4" w14:textId="77777777" w:rsidR="00C35C39" w:rsidRPr="001D2CEF" w:rsidRDefault="00C35C39" w:rsidP="0086262B">
            <w:pPr>
              <w:pStyle w:val="TAL"/>
              <w:rPr>
                <w:rFonts w:cs="Arial"/>
                <w:szCs w:val="18"/>
              </w:rPr>
            </w:pPr>
          </w:p>
        </w:tc>
      </w:tr>
      <w:tr w:rsidR="00C35C39" w:rsidRPr="001D2CEF" w14:paraId="4AEC1C56"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32D66" w14:textId="77777777" w:rsidR="00C35C39" w:rsidRPr="001D2CEF" w:rsidRDefault="00C35C39" w:rsidP="0086262B">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17B38" w14:textId="77777777" w:rsidR="00C35C39" w:rsidRPr="001D2CEF"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01B0F308" w14:textId="77777777" w:rsidR="00C35C39" w:rsidRPr="001D2CEF" w:rsidRDefault="00C35C39" w:rsidP="0086262B">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7C682BA8" w14:textId="77777777" w:rsidR="00C35C39" w:rsidRPr="001D2CEF" w:rsidRDefault="00C35C39" w:rsidP="0086262B">
            <w:pPr>
              <w:pStyle w:val="TAL"/>
            </w:pPr>
          </w:p>
          <w:p w14:paraId="435FBD40" w14:textId="77777777" w:rsidR="00C35C39" w:rsidRPr="001D2CEF" w:rsidRDefault="00C35C39" w:rsidP="0086262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C35C39" w:rsidRPr="001D2CEF" w14:paraId="2BB6D77E"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7F225" w14:textId="77777777" w:rsidR="00C35C39" w:rsidRPr="001D2CEF" w:rsidRDefault="00C35C39" w:rsidP="0086262B">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E16CA7" w14:textId="77777777" w:rsidR="00C35C39"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39121C22" w14:textId="77777777" w:rsidR="00C35C39" w:rsidRDefault="00C35C39" w:rsidP="0086262B">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6CE198D" w14:textId="77777777" w:rsidR="00C35C39" w:rsidRPr="001D2CEF" w:rsidRDefault="00C35C39" w:rsidP="0086262B">
            <w:pPr>
              <w:pStyle w:val="TAL"/>
              <w:rPr>
                <w:rFonts w:cs="Arial"/>
                <w:szCs w:val="18"/>
              </w:rPr>
            </w:pPr>
          </w:p>
        </w:tc>
      </w:tr>
      <w:tr w:rsidR="00C35C39" w:rsidRPr="001D2CEF" w14:paraId="75E3B02A"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75C921" w14:textId="77777777" w:rsidR="00C35C39" w:rsidRPr="001D2CEF" w:rsidRDefault="00C35C39" w:rsidP="0086262B">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B1ADFC" w14:textId="77777777" w:rsidR="00C35C39"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786C82D2" w14:textId="77777777" w:rsidR="00C35C39" w:rsidRPr="001D2CEF" w:rsidRDefault="00C35C39" w:rsidP="0086262B">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35C39" w:rsidRPr="001D2CEF" w14:paraId="087B423E"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EA4174" w14:textId="77777777" w:rsidR="00C35C39" w:rsidRDefault="00C35C39" w:rsidP="0086262B">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DDE545" w14:textId="77777777" w:rsidR="00C35C39" w:rsidRDefault="00C35C39" w:rsidP="0086262B">
            <w:pPr>
              <w:pStyle w:val="TAL"/>
            </w:pPr>
            <w:r>
              <w:t>integer</w:t>
            </w:r>
          </w:p>
        </w:tc>
        <w:tc>
          <w:tcPr>
            <w:tcW w:w="2952" w:type="pct"/>
            <w:tcBorders>
              <w:top w:val="single" w:sz="4" w:space="0" w:color="auto"/>
              <w:left w:val="nil"/>
              <w:bottom w:val="single" w:sz="4" w:space="0" w:color="auto"/>
              <w:right w:val="single" w:sz="8" w:space="0" w:color="auto"/>
            </w:tcBorders>
          </w:tcPr>
          <w:p w14:paraId="26B151A6" w14:textId="77777777" w:rsidR="00C35C39" w:rsidRDefault="00C35C39" w:rsidP="0086262B">
            <w:pPr>
              <w:pStyle w:val="TAL"/>
            </w:pPr>
            <w:r>
              <w:t>Relay Service Code to identify a connectivity service provided by the UE-to-Network relay or the UE-to-UE relay.</w:t>
            </w:r>
          </w:p>
          <w:p w14:paraId="7B960F03" w14:textId="77777777" w:rsidR="00C35C39" w:rsidRDefault="00C35C39" w:rsidP="0086262B">
            <w:pPr>
              <w:pStyle w:val="TAL"/>
            </w:pPr>
          </w:p>
          <w:p w14:paraId="46CAF1C2" w14:textId="77777777" w:rsidR="00C35C39" w:rsidRDefault="00C35C39" w:rsidP="0086262B">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72A96921" w14:textId="77777777" w:rsidR="00C35C39" w:rsidRDefault="00C35C39" w:rsidP="0086262B">
            <w:pPr>
              <w:pStyle w:val="TAL"/>
            </w:pPr>
          </w:p>
          <w:p w14:paraId="68330608" w14:textId="77777777" w:rsidR="00C35C39" w:rsidRDefault="00C35C39" w:rsidP="0086262B">
            <w:pPr>
              <w:pStyle w:val="TAL"/>
            </w:pPr>
            <w:r w:rsidRPr="00867FDE">
              <w:t xml:space="preserve">Minimum = </w:t>
            </w:r>
            <w:r>
              <w:t>0</w:t>
            </w:r>
            <w:r w:rsidRPr="00867FDE">
              <w:t xml:space="preserve">. Maximum = </w:t>
            </w:r>
            <w:r w:rsidRPr="00F96F68">
              <w:t>16777215</w:t>
            </w:r>
            <w:r w:rsidRPr="00867FDE">
              <w:t>.</w:t>
            </w:r>
          </w:p>
        </w:tc>
      </w:tr>
      <w:tr w:rsidR="00C35C39" w:rsidRPr="00DF12C3" w14:paraId="43BE8B9B"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A8F61F" w14:textId="77777777" w:rsidR="00C35C39" w:rsidRDefault="00C35C39" w:rsidP="0086262B">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70CE8" w14:textId="77777777" w:rsidR="00C35C39"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6FB6EDAE" w14:textId="77777777" w:rsidR="00C35C39" w:rsidRDefault="00C35C39" w:rsidP="0086262B">
            <w:pPr>
              <w:pStyle w:val="TAL"/>
              <w:rPr>
                <w:lang w:eastAsia="zh-CN"/>
              </w:rPr>
            </w:pPr>
            <w:r>
              <w:rPr>
                <w:lang w:eastAsia="zh-CN"/>
              </w:rPr>
              <w:t>Prose Remote User Key ID over Control Plane</w:t>
            </w:r>
          </w:p>
          <w:p w14:paraId="57C91E67" w14:textId="77777777" w:rsidR="00C35C39" w:rsidRDefault="00C35C39" w:rsidP="0086262B">
            <w:pPr>
              <w:pStyle w:val="TAL"/>
              <w:rPr>
                <w:lang w:eastAsia="zh-CN"/>
              </w:rPr>
            </w:pPr>
          </w:p>
          <w:p w14:paraId="59A0285D" w14:textId="77777777" w:rsidR="00C35C39" w:rsidRDefault="00C35C39" w:rsidP="0086262B">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7039548B" w14:textId="77777777" w:rsidR="00C35C39" w:rsidRDefault="00C35C39" w:rsidP="0086262B">
            <w:pPr>
              <w:pStyle w:val="TAL"/>
              <w:rPr>
                <w:lang w:eastAsia="zh-CN"/>
              </w:rPr>
            </w:pPr>
          </w:p>
          <w:p w14:paraId="626D53C0" w14:textId="77777777" w:rsidR="00C35C39" w:rsidRDefault="00C35C39" w:rsidP="0086262B">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1732E550" w14:textId="77777777" w:rsidR="00C35C39" w:rsidRDefault="00C35C39" w:rsidP="0086262B">
            <w:pPr>
              <w:pStyle w:val="TAL"/>
              <w:rPr>
                <w:lang w:eastAsia="zh-CN"/>
              </w:rPr>
            </w:pPr>
          </w:p>
          <w:p w14:paraId="1693EB82" w14:textId="77777777" w:rsidR="00C35C39" w:rsidRPr="0079055A" w:rsidRDefault="00C35C39" w:rsidP="0086262B">
            <w:pPr>
              <w:pStyle w:val="TAL"/>
              <w:rPr>
                <w:lang w:val="de-DE"/>
              </w:rPr>
            </w:pPr>
            <w:r w:rsidRPr="007D036C">
              <w:rPr>
                <w:lang w:val="de-DE" w:eastAsia="zh-CN"/>
              </w:rPr>
              <w:t>pattern: "^rid[0-9]{1,4}\.pid[0-9a-fA-F]+\@prose-cp\.5gc\.mnc[0-9]{2,3}\.mcc[0-9]{3}\.3gppnetwork\.org$</w:t>
            </w:r>
            <w:r w:rsidRPr="007D036C">
              <w:rPr>
                <w:lang w:val="de-DE"/>
              </w:rPr>
              <w:t>"</w:t>
            </w:r>
          </w:p>
        </w:tc>
      </w:tr>
      <w:tr w:rsidR="00C35C39" w:rsidRPr="001D2CEF" w14:paraId="0C446D29"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FE87AE" w14:textId="77777777" w:rsidR="00C35C39" w:rsidRDefault="00C35C39" w:rsidP="0086262B">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A81E43" w14:textId="77777777" w:rsidR="00C35C39" w:rsidRDefault="00C35C39" w:rsidP="0086262B">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69DDA83" w14:textId="77777777" w:rsidR="00C35C39" w:rsidRDefault="00C35C39" w:rsidP="0086262B">
            <w:pPr>
              <w:pStyle w:val="TAL"/>
            </w:pPr>
            <w:r>
              <w:t>C</w:t>
            </w:r>
            <w:r w:rsidRPr="001D2CEF">
              <w:t>ontaining a</w:t>
            </w:r>
            <w:r>
              <w:rPr>
                <w:lang w:eastAsia="zh-CN"/>
              </w:rPr>
              <w:t xml:space="preserve"> Network Slice AS Group ID, see 3GPP</w:t>
            </w:r>
            <w:r>
              <w:rPr>
                <w:lang w:val="en-US" w:eastAsia="zh-CN"/>
              </w:rPr>
              <w:t> TS 38.413 [11]</w:t>
            </w:r>
            <w:r w:rsidRPr="001D2CEF">
              <w:t>.</w:t>
            </w:r>
          </w:p>
          <w:p w14:paraId="50D4BC30" w14:textId="77777777" w:rsidR="00C35C39" w:rsidRDefault="00C35C39" w:rsidP="0086262B">
            <w:pPr>
              <w:pStyle w:val="TAL"/>
            </w:pPr>
            <w:r>
              <w:rPr>
                <w:rFonts w:hint="eastAsia"/>
                <w:lang w:eastAsia="zh-CN"/>
              </w:rPr>
              <w:t>V</w:t>
            </w:r>
            <w:r>
              <w:rPr>
                <w:lang w:eastAsia="zh-CN"/>
              </w:rPr>
              <w:t>alues between 0 and 255 are allowed for this data type in this release.</w:t>
            </w:r>
          </w:p>
        </w:tc>
      </w:tr>
      <w:tr w:rsidR="00C35C39" w:rsidRPr="001D2CEF" w14:paraId="6712C868"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C6AB4" w14:textId="77777777" w:rsidR="00C35C39" w:rsidRDefault="00C35C39" w:rsidP="0086262B">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3646B2" w14:textId="77777777" w:rsidR="00C35C39" w:rsidRDefault="00C35C39" w:rsidP="0086262B">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E42E331" w14:textId="77777777" w:rsidR="00C35C39" w:rsidRDefault="00C35C39" w:rsidP="0086262B">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C35C39" w:rsidRPr="001D2CEF" w14:paraId="0C9AFD40"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9F367D" w14:textId="77777777" w:rsidR="00C35C39" w:rsidRDefault="00C35C39" w:rsidP="0086262B">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FA4B27" w14:textId="77777777" w:rsidR="00C35C39" w:rsidRDefault="00C35C39" w:rsidP="0086262B">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0BA93D4" w14:textId="77777777" w:rsidR="00C35C39" w:rsidRDefault="00C35C39" w:rsidP="0086262B">
            <w:pPr>
              <w:pStyle w:val="TAL"/>
              <w:rPr>
                <w:ins w:id="30" w:author="Huawei" w:date="2025-02-06T11:05:00Z"/>
                <w:rFonts w:cs="Arial"/>
                <w:szCs w:val="18"/>
              </w:rPr>
            </w:pPr>
            <w:r>
              <w:t xml:space="preserve">Unique identifier of a </w:t>
            </w:r>
            <w:del w:id="31" w:author="Huawei" w:date="2025-02-06T11:04:00Z">
              <w:r w:rsidRPr="000A47C5" w:rsidDel="00FE73FD">
                <w:delText xml:space="preserve">GEO </w:delText>
              </w:r>
            </w:del>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p w14:paraId="0121E6AC" w14:textId="4F6D7D05" w:rsidR="00FE73FD" w:rsidRDefault="00FE73FD" w:rsidP="0086262B">
            <w:pPr>
              <w:pStyle w:val="TAL"/>
              <w:rPr>
                <w:lang w:eastAsia="zh-CN"/>
              </w:rPr>
            </w:pPr>
            <w:ins w:id="32" w:author="Huawei" w:date="2025-02-06T11:05:00Z">
              <w:r>
                <w:rPr>
                  <w:rFonts w:hint="eastAsia"/>
                  <w:lang w:eastAsia="zh-CN"/>
                </w:rPr>
                <w:t>(</w:t>
              </w:r>
              <w:r>
                <w:t>NOTE </w:t>
              </w:r>
              <w:r w:rsidRPr="00FE73FD">
                <w:rPr>
                  <w:highlight w:val="yellow"/>
                </w:rPr>
                <w:t>x</w:t>
              </w:r>
              <w:r>
                <w:t>)</w:t>
              </w:r>
            </w:ins>
          </w:p>
        </w:tc>
      </w:tr>
      <w:tr w:rsidR="00C35C39" w:rsidRPr="001D2CEF" w14:paraId="5F67C897"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F22C89" w14:textId="77777777" w:rsidR="00C35C39" w:rsidRDefault="00C35C39" w:rsidP="0086262B">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A35028" w14:textId="77777777" w:rsidR="00C35C39"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7547028E" w14:textId="77777777" w:rsidR="00C35C39" w:rsidRDefault="00C35C39" w:rsidP="0086262B">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4039F906" w14:textId="77777777" w:rsidR="00C35C39" w:rsidRDefault="00C35C39" w:rsidP="0086262B">
            <w:pPr>
              <w:pStyle w:val="TAL"/>
            </w:pPr>
          </w:p>
          <w:p w14:paraId="0B132357" w14:textId="77777777" w:rsidR="00C35C39" w:rsidRDefault="00C35C39" w:rsidP="0086262B">
            <w:pPr>
              <w:pStyle w:val="TAL"/>
            </w:pPr>
            <w:r>
              <w:t>For HR-SBO, it shall comprise the PLMN ID of the HPLMN providing the VPLMN offloading policy and a unique identifier of the VPLMN offloading policy instance in the HPLMN.</w:t>
            </w:r>
          </w:p>
          <w:p w14:paraId="783F7102" w14:textId="77777777" w:rsidR="00C35C39" w:rsidRDefault="00C35C39" w:rsidP="0086262B">
            <w:pPr>
              <w:pStyle w:val="TAL"/>
            </w:pPr>
          </w:p>
          <w:p w14:paraId="34DF409B" w14:textId="77777777" w:rsidR="00C35C39" w:rsidRDefault="00C35C39" w:rsidP="0086262B">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73BE3CEB" w14:textId="77777777" w:rsidR="00C35C39" w:rsidRDefault="00C35C39" w:rsidP="0086262B">
            <w:pPr>
              <w:pStyle w:val="TAL"/>
            </w:pPr>
          </w:p>
          <w:p w14:paraId="6433EF91" w14:textId="77777777" w:rsidR="00C35C39" w:rsidRPr="00CA3BBF" w:rsidRDefault="00C35C39" w:rsidP="0086262B">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w:t>
            </w:r>
            <w:proofErr w:type="gramStart"/>
            <w:r w:rsidRPr="00CA3BBF">
              <w:rPr>
                <w:rFonts w:ascii="Arial" w:hAnsi="Arial"/>
                <w:sz w:val="18"/>
              </w:rPr>
              <w:t>9]{</w:t>
            </w:r>
            <w:proofErr w:type="gramEnd"/>
            <w:r w:rsidRPr="00CA3BBF">
              <w:rPr>
                <w:rFonts w:ascii="Arial" w:hAnsi="Arial"/>
                <w:sz w:val="18"/>
              </w:rPr>
              <w:t>3}-[0-9]{2,3}</w:t>
            </w:r>
            <w:r>
              <w:rPr>
                <w:rFonts w:ascii="Arial" w:hAnsi="Arial"/>
                <w:sz w:val="18"/>
              </w:rPr>
              <w:t>'</w:t>
            </w:r>
          </w:p>
          <w:p w14:paraId="377A729B" w14:textId="77777777" w:rsidR="00C35C39" w:rsidRDefault="00C35C39" w:rsidP="0086262B">
            <w:pPr>
              <w:pStyle w:val="TAL"/>
            </w:pPr>
            <w:r>
              <w:t>The unique identifier shall match the following pattern:</w:t>
            </w:r>
          </w:p>
          <w:p w14:paraId="6F8B717B" w14:textId="77777777" w:rsidR="00C35C39" w:rsidRDefault="00C35C39" w:rsidP="0086262B">
            <w:pPr>
              <w:pStyle w:val="TAL"/>
            </w:pPr>
            <w:r>
              <w:t>'</w:t>
            </w:r>
            <w:r w:rsidRPr="000C07E4">
              <w:t>[A-Fa-f0-</w:t>
            </w:r>
            <w:proofErr w:type="gramStart"/>
            <w:r w:rsidRPr="000C07E4">
              <w:t>9]{</w:t>
            </w:r>
            <w:proofErr w:type="gramEnd"/>
            <w:r w:rsidRPr="000C07E4">
              <w:t>8}</w:t>
            </w:r>
            <w:r>
              <w:t>'</w:t>
            </w:r>
          </w:p>
          <w:p w14:paraId="538D7F55" w14:textId="77777777" w:rsidR="00C35C39" w:rsidRDefault="00C35C39" w:rsidP="0086262B">
            <w:pPr>
              <w:pStyle w:val="TAL"/>
            </w:pPr>
          </w:p>
          <w:p w14:paraId="765ABF42" w14:textId="77777777" w:rsidR="00C35C39" w:rsidRDefault="00C35C39" w:rsidP="0086262B">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12684FF3" w14:textId="77777777" w:rsidR="00C35C39" w:rsidRDefault="00C35C39" w:rsidP="0086262B">
            <w:pPr>
              <w:pStyle w:val="TAL"/>
            </w:pPr>
          </w:p>
          <w:p w14:paraId="46CFD240" w14:textId="77777777" w:rsidR="00C35C39" w:rsidRPr="000C07E4" w:rsidRDefault="00C35C39" w:rsidP="0086262B">
            <w:pPr>
              <w:rPr>
                <w:rFonts w:ascii="Arial" w:hAnsi="Arial"/>
                <w:sz w:val="18"/>
              </w:rPr>
            </w:pPr>
            <w:r w:rsidRPr="000C07E4">
              <w:rPr>
                <w:rFonts w:ascii="Arial" w:hAnsi="Arial"/>
                <w:sz w:val="18"/>
              </w:rPr>
              <w:t>Pattern: '^[0-</w:t>
            </w:r>
            <w:proofErr w:type="gramStart"/>
            <w:r w:rsidRPr="000C07E4">
              <w:rPr>
                <w:rFonts w:ascii="Arial" w:hAnsi="Arial"/>
                <w:sz w:val="18"/>
              </w:rPr>
              <w:t>9]{</w:t>
            </w:r>
            <w:proofErr w:type="gramEnd"/>
            <w:r w:rsidRPr="000C07E4">
              <w:rPr>
                <w:rFonts w:ascii="Arial" w:hAnsi="Arial"/>
                <w:sz w:val="18"/>
              </w:rPr>
              <w:t>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2DC1CB33" w14:textId="77777777" w:rsidR="00C35C39" w:rsidRDefault="00C35C39" w:rsidP="0086262B">
            <w:pPr>
              <w:pStyle w:val="TAL"/>
              <w:rPr>
                <w:rFonts w:cs="Arial"/>
                <w:szCs w:val="18"/>
              </w:rPr>
            </w:pPr>
            <w:r>
              <w:rPr>
                <w:rFonts w:cs="Arial"/>
                <w:szCs w:val="18"/>
              </w:rPr>
              <w:t>Examples (with and without a version number):</w:t>
            </w:r>
          </w:p>
          <w:p w14:paraId="7E9D3738" w14:textId="77777777" w:rsidR="00C35C39" w:rsidRDefault="00C35C39" w:rsidP="0086262B">
            <w:pPr>
              <w:pStyle w:val="TAL"/>
            </w:pPr>
          </w:p>
          <w:p w14:paraId="705C5B6C" w14:textId="77777777" w:rsidR="00C35C39" w:rsidRDefault="00C35C39" w:rsidP="0086262B">
            <w:pPr>
              <w:pStyle w:val="TAL"/>
            </w:pPr>
            <w:r w:rsidRPr="00F11966">
              <w:rPr>
                <w:rFonts w:cs="Arial"/>
                <w:szCs w:val="18"/>
              </w:rPr>
              <w:t>"262-01</w:t>
            </w:r>
            <w:r>
              <w:rPr>
                <w:rFonts w:cs="Arial"/>
                <w:szCs w:val="18"/>
              </w:rPr>
              <w:t>-00A17C01-v3</w:t>
            </w:r>
            <w:r w:rsidRPr="00F11966">
              <w:rPr>
                <w:rFonts w:cs="Arial"/>
                <w:szCs w:val="18"/>
              </w:rPr>
              <w:t>"</w:t>
            </w:r>
          </w:p>
          <w:p w14:paraId="222C36A5" w14:textId="77777777" w:rsidR="00C35C39" w:rsidRDefault="00C35C39" w:rsidP="0086262B">
            <w:pPr>
              <w:pStyle w:val="TAL"/>
            </w:pPr>
          </w:p>
          <w:p w14:paraId="15392DE3" w14:textId="77777777" w:rsidR="00C35C39" w:rsidRDefault="00C35C39" w:rsidP="0086262B">
            <w:pPr>
              <w:pStyle w:val="TAL"/>
              <w:rPr>
                <w:rFonts w:cs="Arial"/>
                <w:szCs w:val="18"/>
              </w:rPr>
            </w:pPr>
            <w:r w:rsidRPr="00F11966">
              <w:rPr>
                <w:rFonts w:cs="Arial"/>
                <w:szCs w:val="18"/>
              </w:rPr>
              <w:t>"302-720</w:t>
            </w:r>
            <w:r>
              <w:rPr>
                <w:rFonts w:cs="Arial"/>
                <w:szCs w:val="18"/>
              </w:rPr>
              <w:t>-00A17C01"</w:t>
            </w:r>
          </w:p>
          <w:p w14:paraId="4DA21E0D" w14:textId="77777777" w:rsidR="00C35C39" w:rsidRDefault="00C35C39" w:rsidP="0086262B">
            <w:pPr>
              <w:pStyle w:val="TAL"/>
            </w:pPr>
          </w:p>
        </w:tc>
      </w:tr>
      <w:tr w:rsidR="00C35C39" w:rsidRPr="001D2CEF" w14:paraId="738C5CE4"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729F7" w14:textId="77777777" w:rsidR="00C35C39" w:rsidRDefault="00C35C39" w:rsidP="0086262B">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61ABCA" w14:textId="77777777" w:rsidR="00C35C39" w:rsidRDefault="00C35C39" w:rsidP="0086262B">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6D085406" w14:textId="77777777" w:rsidR="00C35C39" w:rsidRDefault="00C35C39" w:rsidP="0086262B">
            <w:pPr>
              <w:pStyle w:val="TAL"/>
            </w:pPr>
            <w:bookmarkStart w:id="33"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33"/>
          </w:p>
        </w:tc>
      </w:tr>
      <w:tr w:rsidR="00C35C39" w:rsidRPr="001D2CEF" w14:paraId="6A82C253" w14:textId="77777777" w:rsidTr="0086262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D49AA0" w14:textId="77777777" w:rsidR="00C35C39" w:rsidRDefault="00C35C39" w:rsidP="0086262B">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793CD971" w14:textId="77777777" w:rsidR="00C35C39" w:rsidRDefault="00C35C39" w:rsidP="0086262B">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2E6EC4DB" w14:textId="27121DFA" w:rsidR="00C35C39" w:rsidRPr="001D2CEF" w:rsidRDefault="00FE73FD" w:rsidP="0086262B">
            <w:pPr>
              <w:pStyle w:val="TAN"/>
              <w:rPr>
                <w:rFonts w:cs="Arial"/>
                <w:szCs w:val="18"/>
              </w:rPr>
            </w:pPr>
            <w:ins w:id="34" w:author="Huawei" w:date="2025-02-06T11:05:00Z">
              <w:r>
                <w:rPr>
                  <w:rFonts w:hint="eastAsia"/>
                  <w:lang w:eastAsia="zh-CN"/>
                </w:rPr>
                <w:t>NOTE</w:t>
              </w:r>
              <w:r>
                <w:rPr>
                  <w:lang w:val="en-US" w:eastAsia="zh-CN"/>
                </w:rPr>
                <w:t> </w:t>
              </w:r>
              <w:r w:rsidRPr="00873702">
                <w:rPr>
                  <w:highlight w:val="yellow"/>
                  <w:lang w:val="en-US" w:eastAsia="zh-CN"/>
                </w:rPr>
                <w:t>x</w:t>
              </w:r>
              <w:r>
                <w:rPr>
                  <w:rFonts w:hint="eastAsia"/>
                  <w:lang w:val="en-US" w:eastAsia="zh-CN"/>
                </w:rPr>
                <w:t>:</w:t>
              </w:r>
              <w:r>
                <w:rPr>
                  <w:lang w:val="en-US" w:eastAsia="zh-CN"/>
                </w:rPr>
                <w:tab/>
              </w:r>
              <w:r>
                <w:rPr>
                  <w:noProof/>
                  <w:lang w:eastAsia="zh-CN"/>
                </w:rPr>
                <w:t xml:space="preserve">This attribute </w:t>
              </w:r>
            </w:ins>
            <w:ins w:id="35" w:author="Huawei" w:date="2025-02-07T15:53:00Z">
              <w:r w:rsidR="00C34FEE">
                <w:rPr>
                  <w:noProof/>
                  <w:lang w:eastAsia="zh-CN"/>
                </w:rPr>
                <w:t>shall</w:t>
              </w:r>
            </w:ins>
            <w:ins w:id="36" w:author="Huawei" w:date="2025-02-06T11:05:00Z">
              <w:r>
                <w:rPr>
                  <w:noProof/>
                  <w:lang w:eastAsia="zh-CN"/>
                </w:rPr>
                <w:t xml:space="preserve"> include</w:t>
              </w:r>
              <w:bookmarkStart w:id="37" w:name="_GoBack"/>
              <w:bookmarkEnd w:id="37"/>
              <w:r>
                <w:rPr>
                  <w:noProof/>
                  <w:lang w:eastAsia="zh-CN"/>
                </w:rPr>
                <w:t xml:space="preserve"> GEO </w:t>
              </w:r>
              <w:r w:rsidRPr="00084F02">
                <w:rPr>
                  <w:noProof/>
                  <w:lang w:eastAsia="zh-CN"/>
                </w:rPr>
                <w:t>Sat</w:t>
              </w:r>
              <w:r>
                <w:rPr>
                  <w:noProof/>
                  <w:lang w:eastAsia="zh-CN"/>
                </w:rPr>
                <w:t xml:space="preserve">ellite </w:t>
              </w:r>
              <w:r w:rsidRPr="00084F02">
                <w:rPr>
                  <w:noProof/>
                  <w:lang w:eastAsia="zh-CN"/>
                </w:rPr>
                <w:t>I</w:t>
              </w:r>
              <w:r>
                <w:rPr>
                  <w:noProof/>
                  <w:lang w:eastAsia="zh-CN"/>
                </w:rPr>
                <w:t>D</w:t>
              </w:r>
              <w:r w:rsidRPr="00F545D5">
                <w:rPr>
                  <w:noProof/>
                  <w:lang w:eastAsia="zh-CN"/>
                </w:rPr>
                <w:t xml:space="preserve"> in previous releases of this specification</w:t>
              </w:r>
            </w:ins>
            <w:ins w:id="38" w:author="Huawei" w:date="2025-02-06T11:07:00Z">
              <w:r>
                <w:rPr>
                  <w:noProof/>
                  <w:lang w:eastAsia="zh-CN"/>
                </w:rPr>
                <w:t>, it is extended to</w:t>
              </w:r>
            </w:ins>
            <w:ins w:id="39" w:author="Huawei" w:date="2025-02-06T11:05:00Z">
              <w:r w:rsidRPr="00F545D5">
                <w:rPr>
                  <w:noProof/>
                  <w:lang w:eastAsia="zh-CN"/>
                </w:rPr>
                <w:t xml:space="preserve"> support </w:t>
              </w:r>
              <w:r>
                <w:rPr>
                  <w:noProof/>
                  <w:lang w:eastAsia="zh-CN"/>
                </w:rPr>
                <w:t xml:space="preserve">other </w:t>
              </w:r>
              <w:r w:rsidRPr="00084F02">
                <w:rPr>
                  <w:noProof/>
                  <w:lang w:eastAsia="zh-CN"/>
                </w:rPr>
                <w:t>Sat</w:t>
              </w:r>
              <w:r>
                <w:rPr>
                  <w:noProof/>
                  <w:lang w:eastAsia="zh-CN"/>
                </w:rPr>
                <w:t xml:space="preserve">ellite </w:t>
              </w:r>
              <w:r w:rsidRPr="00084F02">
                <w:rPr>
                  <w:noProof/>
                  <w:lang w:eastAsia="zh-CN"/>
                </w:rPr>
                <w:t>I</w:t>
              </w:r>
              <w:r>
                <w:rPr>
                  <w:noProof/>
                  <w:lang w:eastAsia="zh-CN"/>
                </w:rPr>
                <w:t>Ds</w:t>
              </w:r>
            </w:ins>
            <w:ins w:id="40" w:author="Huawei" w:date="2025-02-06T11:07:00Z">
              <w:r>
                <w:rPr>
                  <w:noProof/>
                  <w:lang w:eastAsia="zh-CN"/>
                </w:rPr>
                <w:t xml:space="preserve"> from this release of the </w:t>
              </w:r>
              <w:r w:rsidRPr="00F545D5">
                <w:rPr>
                  <w:noProof/>
                  <w:lang w:eastAsia="zh-CN"/>
                </w:rPr>
                <w:t>specification</w:t>
              </w:r>
            </w:ins>
            <w:ins w:id="41" w:author="Huawei" w:date="2025-02-06T11:05:00Z">
              <w:r w:rsidRPr="00F545D5">
                <w:rPr>
                  <w:noProof/>
                  <w:lang w:eastAsia="zh-CN"/>
                </w:rPr>
                <w:t>.</w:t>
              </w:r>
            </w:ins>
          </w:p>
        </w:tc>
      </w:tr>
    </w:tbl>
    <w:p w14:paraId="5B080572" w14:textId="77777777" w:rsidR="00BE28CA" w:rsidRPr="00C35C39" w:rsidRDefault="00BE28CA" w:rsidP="00BE28CA"/>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E5718" w14:textId="77777777" w:rsidR="00CE340E" w:rsidRDefault="00CE340E">
      <w:r>
        <w:separator/>
      </w:r>
    </w:p>
  </w:endnote>
  <w:endnote w:type="continuationSeparator" w:id="0">
    <w:p w14:paraId="614AC2C3" w14:textId="77777777" w:rsidR="00CE340E" w:rsidRDefault="00CE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5DB78" w14:textId="77777777" w:rsidR="00CE340E" w:rsidRDefault="00CE340E">
      <w:r>
        <w:separator/>
      </w:r>
    </w:p>
  </w:footnote>
  <w:footnote w:type="continuationSeparator" w:id="0">
    <w:p w14:paraId="394B3E1D" w14:textId="77777777" w:rsidR="00CE340E" w:rsidRDefault="00CE3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1528" w:rsidRDefault="00A515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1528" w:rsidRDefault="00A515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1528" w:rsidRDefault="00A515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1528" w:rsidRDefault="00A515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4F2FEF"/>
    <w:multiLevelType w:val="hybridMultilevel"/>
    <w:tmpl w:val="75EC69AE"/>
    <w:lvl w:ilvl="0" w:tplc="153637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22"/>
  </w:num>
  <w:num w:numId="3">
    <w:abstractNumId w:val="15"/>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0"/>
  </w:num>
  <w:num w:numId="8">
    <w:abstractNumId w:val="19"/>
  </w:num>
  <w:num w:numId="9">
    <w:abstractNumId w:val="11"/>
  </w:num>
  <w:num w:numId="10">
    <w:abstractNumId w:val="18"/>
  </w:num>
  <w:num w:numId="11">
    <w:abstractNumId w:val="9"/>
  </w:num>
  <w:num w:numId="12">
    <w:abstractNumId w:val="8"/>
  </w:num>
  <w:num w:numId="13">
    <w:abstractNumId w:val="24"/>
  </w:num>
  <w:num w:numId="14">
    <w:abstractNumId w:val="21"/>
  </w:num>
  <w:num w:numId="15">
    <w:abstractNumId w:val="5"/>
  </w:num>
  <w:num w:numId="16">
    <w:abstractNumId w:val="16"/>
  </w:num>
  <w:num w:numId="17">
    <w:abstractNumId w:val="14"/>
  </w:num>
  <w:num w:numId="18">
    <w:abstractNumId w:val="12"/>
  </w:num>
  <w:num w:numId="19">
    <w:abstractNumId w:val="2"/>
  </w:num>
  <w:num w:numId="20">
    <w:abstractNumId w:val="1"/>
  </w:num>
  <w:num w:numId="21">
    <w:abstractNumId w:val="0"/>
  </w:num>
  <w:num w:numId="22">
    <w:abstractNumId w:val="17"/>
  </w:num>
  <w:num w:numId="23">
    <w:abstractNumId w:val="23"/>
  </w:num>
  <w:num w:numId="24">
    <w:abstractNumId w:val="10"/>
  </w:num>
  <w:num w:numId="25">
    <w:abstractNumId w:val="6"/>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16C6"/>
    <w:rsid w:val="000165A5"/>
    <w:rsid w:val="00017971"/>
    <w:rsid w:val="00022E4A"/>
    <w:rsid w:val="00030E51"/>
    <w:rsid w:val="0005682E"/>
    <w:rsid w:val="000756C1"/>
    <w:rsid w:val="0008277F"/>
    <w:rsid w:val="00085BDF"/>
    <w:rsid w:val="000866CC"/>
    <w:rsid w:val="000A0EAE"/>
    <w:rsid w:val="000A6394"/>
    <w:rsid w:val="000B7FED"/>
    <w:rsid w:val="000C038A"/>
    <w:rsid w:val="000C4C4D"/>
    <w:rsid w:val="000C6598"/>
    <w:rsid w:val="000C7190"/>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3C10"/>
    <w:rsid w:val="001B52F0"/>
    <w:rsid w:val="001B7A65"/>
    <w:rsid w:val="001C1276"/>
    <w:rsid w:val="001E41F3"/>
    <w:rsid w:val="001F5B25"/>
    <w:rsid w:val="00207411"/>
    <w:rsid w:val="00212D61"/>
    <w:rsid w:val="00227423"/>
    <w:rsid w:val="00235106"/>
    <w:rsid w:val="0026004D"/>
    <w:rsid w:val="002640DD"/>
    <w:rsid w:val="002658F0"/>
    <w:rsid w:val="00275D12"/>
    <w:rsid w:val="00284FEB"/>
    <w:rsid w:val="002860C4"/>
    <w:rsid w:val="002B39F8"/>
    <w:rsid w:val="002B5741"/>
    <w:rsid w:val="002B606F"/>
    <w:rsid w:val="002D105E"/>
    <w:rsid w:val="002D2017"/>
    <w:rsid w:val="002D206E"/>
    <w:rsid w:val="002E472E"/>
    <w:rsid w:val="002F5D6E"/>
    <w:rsid w:val="00304559"/>
    <w:rsid w:val="00305409"/>
    <w:rsid w:val="003221CF"/>
    <w:rsid w:val="003325E4"/>
    <w:rsid w:val="003378BA"/>
    <w:rsid w:val="00340E15"/>
    <w:rsid w:val="003424DD"/>
    <w:rsid w:val="00360949"/>
    <w:rsid w:val="003609EF"/>
    <w:rsid w:val="0036231A"/>
    <w:rsid w:val="00365B75"/>
    <w:rsid w:val="00374DD4"/>
    <w:rsid w:val="00390E42"/>
    <w:rsid w:val="00391247"/>
    <w:rsid w:val="003B07F5"/>
    <w:rsid w:val="003B45B4"/>
    <w:rsid w:val="003D4FEB"/>
    <w:rsid w:val="003E1A36"/>
    <w:rsid w:val="00410371"/>
    <w:rsid w:val="00412037"/>
    <w:rsid w:val="00421BBF"/>
    <w:rsid w:val="004242F1"/>
    <w:rsid w:val="00424D09"/>
    <w:rsid w:val="00425379"/>
    <w:rsid w:val="00447EC4"/>
    <w:rsid w:val="0046471D"/>
    <w:rsid w:val="004711A0"/>
    <w:rsid w:val="004872A3"/>
    <w:rsid w:val="004A4A80"/>
    <w:rsid w:val="004B75B7"/>
    <w:rsid w:val="004D2D15"/>
    <w:rsid w:val="004D2F1C"/>
    <w:rsid w:val="004D6910"/>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9E5"/>
    <w:rsid w:val="005A3BFB"/>
    <w:rsid w:val="005B4479"/>
    <w:rsid w:val="005B6B37"/>
    <w:rsid w:val="005B7657"/>
    <w:rsid w:val="005C52FE"/>
    <w:rsid w:val="005D02D4"/>
    <w:rsid w:val="005E2C44"/>
    <w:rsid w:val="00600DAC"/>
    <w:rsid w:val="00607E72"/>
    <w:rsid w:val="00617444"/>
    <w:rsid w:val="00621188"/>
    <w:rsid w:val="006257ED"/>
    <w:rsid w:val="00626D68"/>
    <w:rsid w:val="00645BD6"/>
    <w:rsid w:val="00653DE4"/>
    <w:rsid w:val="0065528E"/>
    <w:rsid w:val="00656FB0"/>
    <w:rsid w:val="00665C47"/>
    <w:rsid w:val="006721B4"/>
    <w:rsid w:val="00687FED"/>
    <w:rsid w:val="006917DC"/>
    <w:rsid w:val="00695808"/>
    <w:rsid w:val="006A2063"/>
    <w:rsid w:val="006A72B9"/>
    <w:rsid w:val="006B46FB"/>
    <w:rsid w:val="006C175A"/>
    <w:rsid w:val="006C1CB0"/>
    <w:rsid w:val="006C29BD"/>
    <w:rsid w:val="006C3C8C"/>
    <w:rsid w:val="006D7FDC"/>
    <w:rsid w:val="006E21FB"/>
    <w:rsid w:val="006F4128"/>
    <w:rsid w:val="006F498E"/>
    <w:rsid w:val="006F4B94"/>
    <w:rsid w:val="00700C7B"/>
    <w:rsid w:val="007048D7"/>
    <w:rsid w:val="00707092"/>
    <w:rsid w:val="007115CD"/>
    <w:rsid w:val="007306CF"/>
    <w:rsid w:val="007339EF"/>
    <w:rsid w:val="00740203"/>
    <w:rsid w:val="007435C4"/>
    <w:rsid w:val="007604FC"/>
    <w:rsid w:val="00761DF1"/>
    <w:rsid w:val="00763EAB"/>
    <w:rsid w:val="0078067A"/>
    <w:rsid w:val="00792342"/>
    <w:rsid w:val="00792A8F"/>
    <w:rsid w:val="007977A8"/>
    <w:rsid w:val="00797EC3"/>
    <w:rsid w:val="007A7F8A"/>
    <w:rsid w:val="007B083D"/>
    <w:rsid w:val="007B449A"/>
    <w:rsid w:val="007B512A"/>
    <w:rsid w:val="007B6B56"/>
    <w:rsid w:val="007C2097"/>
    <w:rsid w:val="007D1501"/>
    <w:rsid w:val="007D17B5"/>
    <w:rsid w:val="007D5B56"/>
    <w:rsid w:val="007D6A07"/>
    <w:rsid w:val="007F7259"/>
    <w:rsid w:val="008040A8"/>
    <w:rsid w:val="00824EC3"/>
    <w:rsid w:val="008279FA"/>
    <w:rsid w:val="00845039"/>
    <w:rsid w:val="008626E7"/>
    <w:rsid w:val="00870EE7"/>
    <w:rsid w:val="00872B12"/>
    <w:rsid w:val="00873702"/>
    <w:rsid w:val="00874F9E"/>
    <w:rsid w:val="008863B9"/>
    <w:rsid w:val="008A0142"/>
    <w:rsid w:val="008A45A6"/>
    <w:rsid w:val="008D3CCC"/>
    <w:rsid w:val="008E0EBF"/>
    <w:rsid w:val="008E6E0F"/>
    <w:rsid w:val="008F3789"/>
    <w:rsid w:val="008F686C"/>
    <w:rsid w:val="00912723"/>
    <w:rsid w:val="009148DE"/>
    <w:rsid w:val="00941E30"/>
    <w:rsid w:val="00971E3A"/>
    <w:rsid w:val="009777D9"/>
    <w:rsid w:val="00991B88"/>
    <w:rsid w:val="00991C2F"/>
    <w:rsid w:val="009A5753"/>
    <w:rsid w:val="009A579D"/>
    <w:rsid w:val="009B45D4"/>
    <w:rsid w:val="009C1DB8"/>
    <w:rsid w:val="009D23C2"/>
    <w:rsid w:val="009D7FEB"/>
    <w:rsid w:val="009E3297"/>
    <w:rsid w:val="009F1039"/>
    <w:rsid w:val="009F1696"/>
    <w:rsid w:val="009F734F"/>
    <w:rsid w:val="00A1147E"/>
    <w:rsid w:val="00A15AE1"/>
    <w:rsid w:val="00A21A2F"/>
    <w:rsid w:val="00A22BEA"/>
    <w:rsid w:val="00A246B6"/>
    <w:rsid w:val="00A25AAC"/>
    <w:rsid w:val="00A2713D"/>
    <w:rsid w:val="00A36728"/>
    <w:rsid w:val="00A443C9"/>
    <w:rsid w:val="00A47E70"/>
    <w:rsid w:val="00A50CF0"/>
    <w:rsid w:val="00A51528"/>
    <w:rsid w:val="00A65E6E"/>
    <w:rsid w:val="00A7671C"/>
    <w:rsid w:val="00AA2CBC"/>
    <w:rsid w:val="00AA47C4"/>
    <w:rsid w:val="00AC0767"/>
    <w:rsid w:val="00AC5820"/>
    <w:rsid w:val="00AD1CD8"/>
    <w:rsid w:val="00AF0946"/>
    <w:rsid w:val="00AF3B6F"/>
    <w:rsid w:val="00B0217C"/>
    <w:rsid w:val="00B04219"/>
    <w:rsid w:val="00B12B3D"/>
    <w:rsid w:val="00B22A1F"/>
    <w:rsid w:val="00B24407"/>
    <w:rsid w:val="00B258BB"/>
    <w:rsid w:val="00B4023A"/>
    <w:rsid w:val="00B547FD"/>
    <w:rsid w:val="00B67B97"/>
    <w:rsid w:val="00B71F42"/>
    <w:rsid w:val="00B73ED3"/>
    <w:rsid w:val="00B968C8"/>
    <w:rsid w:val="00BA3EC5"/>
    <w:rsid w:val="00BA51D9"/>
    <w:rsid w:val="00BA5357"/>
    <w:rsid w:val="00BB5DFC"/>
    <w:rsid w:val="00BC2593"/>
    <w:rsid w:val="00BC6461"/>
    <w:rsid w:val="00BD1E07"/>
    <w:rsid w:val="00BD279D"/>
    <w:rsid w:val="00BD4237"/>
    <w:rsid w:val="00BD6BB8"/>
    <w:rsid w:val="00BE28CA"/>
    <w:rsid w:val="00BE2FB0"/>
    <w:rsid w:val="00BF5330"/>
    <w:rsid w:val="00C009B3"/>
    <w:rsid w:val="00C16305"/>
    <w:rsid w:val="00C34FEE"/>
    <w:rsid w:val="00C35C39"/>
    <w:rsid w:val="00C36F84"/>
    <w:rsid w:val="00C4762A"/>
    <w:rsid w:val="00C50DCC"/>
    <w:rsid w:val="00C62F41"/>
    <w:rsid w:val="00C65354"/>
    <w:rsid w:val="00C66BA2"/>
    <w:rsid w:val="00C736AD"/>
    <w:rsid w:val="00C84350"/>
    <w:rsid w:val="00C844D1"/>
    <w:rsid w:val="00C870F6"/>
    <w:rsid w:val="00C90231"/>
    <w:rsid w:val="00C90CE2"/>
    <w:rsid w:val="00C95985"/>
    <w:rsid w:val="00CA138F"/>
    <w:rsid w:val="00CC5026"/>
    <w:rsid w:val="00CC68D0"/>
    <w:rsid w:val="00CD1BB6"/>
    <w:rsid w:val="00CE340E"/>
    <w:rsid w:val="00CE3CFD"/>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073F3"/>
    <w:rsid w:val="00E1238B"/>
    <w:rsid w:val="00E13F3D"/>
    <w:rsid w:val="00E26BC0"/>
    <w:rsid w:val="00E273BA"/>
    <w:rsid w:val="00E34898"/>
    <w:rsid w:val="00E40877"/>
    <w:rsid w:val="00E776B7"/>
    <w:rsid w:val="00E8460F"/>
    <w:rsid w:val="00E94206"/>
    <w:rsid w:val="00EB09B7"/>
    <w:rsid w:val="00EB60FB"/>
    <w:rsid w:val="00ED6F5C"/>
    <w:rsid w:val="00EE090C"/>
    <w:rsid w:val="00EE7D7C"/>
    <w:rsid w:val="00EF25E4"/>
    <w:rsid w:val="00EF310E"/>
    <w:rsid w:val="00EF78ED"/>
    <w:rsid w:val="00F00BEE"/>
    <w:rsid w:val="00F12428"/>
    <w:rsid w:val="00F173CD"/>
    <w:rsid w:val="00F20987"/>
    <w:rsid w:val="00F254FA"/>
    <w:rsid w:val="00F25D98"/>
    <w:rsid w:val="00F300FB"/>
    <w:rsid w:val="00F3100E"/>
    <w:rsid w:val="00F43DE1"/>
    <w:rsid w:val="00F451DC"/>
    <w:rsid w:val="00F62958"/>
    <w:rsid w:val="00F646D1"/>
    <w:rsid w:val="00F71123"/>
    <w:rsid w:val="00F73988"/>
    <w:rsid w:val="00F74D83"/>
    <w:rsid w:val="00FB6386"/>
    <w:rsid w:val="00FB65F3"/>
    <w:rsid w:val="00FC4119"/>
    <w:rsid w:val="00FC7121"/>
    <w:rsid w:val="00FD447E"/>
    <w:rsid w:val="00FD4AAC"/>
    <w:rsid w:val="00FD5B60"/>
    <w:rsid w:val="00FD6047"/>
    <w:rsid w:val="00FE73FD"/>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BA2F5-CDB7-401E-A934-E2670AFD9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9903</TotalTime>
  <Pages>9</Pages>
  <Words>2701</Words>
  <Characters>15397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2025-01-07T12:02:00Z</dcterms:created>
  <dcterms:modified xsi:type="dcterms:W3CDTF">2025-02-07T07:53:00Z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